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5297" w14:textId="591B9C1A" w:rsidR="00054BA9" w:rsidRPr="00057316" w:rsidRDefault="00054BA9" w:rsidP="00054BA9">
      <w:pPr>
        <w:keepLines/>
        <w:tabs>
          <w:tab w:val="left" w:pos="5956"/>
          <w:tab w:val="right" w:pos="10440"/>
          <w:tab w:val="right" w:pos="13323"/>
        </w:tabs>
        <w:spacing w:before="60" w:after="60"/>
        <w:rPr>
          <w:rFonts w:ascii="Arial" w:hAnsi="Arial" w:cs="Arial"/>
          <w:b/>
          <w:sz w:val="24"/>
          <w:szCs w:val="24"/>
          <w:lang w:val="en-US" w:eastAsia="zh-TW"/>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R4-230</w:t>
      </w:r>
      <w:r w:rsidR="003D58F9" w:rsidRPr="003D58F9">
        <w:rPr>
          <w:rFonts w:ascii="Arial" w:eastAsia="MS Mincho" w:hAnsi="Arial" w:cs="Arial"/>
          <w:b/>
          <w:sz w:val="24"/>
          <w:szCs w:val="24"/>
          <w:lang w:val="en-US"/>
        </w:rPr>
        <w:t>9981</w:t>
      </w:r>
    </w:p>
    <w:p w14:paraId="2E9E2F7E" w14:textId="77777777" w:rsidR="00054BA9" w:rsidRPr="00057316" w:rsidRDefault="00054BA9" w:rsidP="00054BA9">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5402B9DC"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054BA9">
        <w:rPr>
          <w:rFonts w:ascii="Arial" w:eastAsia="新細明體" w:hAnsi="Arial" w:cs="Arial"/>
          <w:color w:val="000000"/>
          <w:sz w:val="22"/>
          <w:lang w:eastAsia="zh-TW"/>
        </w:rPr>
        <w:t>9</w:t>
      </w:r>
      <w:r w:rsidR="004B305A" w:rsidRPr="00506435">
        <w:rPr>
          <w:rFonts w:ascii="Arial" w:eastAsia="新細明體" w:hAnsi="Arial" w:cs="Arial"/>
          <w:color w:val="000000"/>
          <w:sz w:val="22"/>
          <w:lang w:eastAsia="zh-TW"/>
        </w:rPr>
        <w:t>.</w:t>
      </w:r>
      <w:r w:rsidR="00054BA9">
        <w:rPr>
          <w:rFonts w:ascii="Arial" w:eastAsia="新細明體" w:hAnsi="Arial" w:cs="Arial"/>
          <w:color w:val="000000"/>
          <w:sz w:val="22"/>
          <w:lang w:eastAsia="zh-TW"/>
        </w:rPr>
        <w:t>7</w:t>
      </w:r>
      <w:r w:rsidR="004B305A" w:rsidRPr="00506435">
        <w:rPr>
          <w:rFonts w:ascii="Arial" w:eastAsia="新細明體" w:hAnsi="Arial" w:cs="Arial"/>
          <w:color w:val="000000"/>
          <w:sz w:val="22"/>
          <w:lang w:eastAsia="zh-TW"/>
        </w:rPr>
        <w:t>.8</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03F5200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w:t>
      </w:r>
      <w:r w:rsidR="00484C5D" w:rsidRPr="002B4C15">
        <w:rPr>
          <w:rFonts w:ascii="Arial" w:eastAsiaTheme="minorEastAsia" w:hAnsi="Arial" w:cs="Arial" w:hint="eastAsia"/>
          <w:color w:val="000000"/>
          <w:sz w:val="22"/>
          <w:lang w:eastAsia="zh-CN"/>
        </w:rPr>
        <w:t xml:space="preserve">for </w:t>
      </w:r>
      <w:r w:rsidR="008A4D3B" w:rsidRPr="002B4C15">
        <w:rPr>
          <w:rFonts w:ascii="Arial" w:eastAsiaTheme="minorEastAsia" w:hAnsi="Arial" w:cs="Arial"/>
          <w:color w:val="000000"/>
          <w:sz w:val="22"/>
          <w:lang w:eastAsia="zh-CN"/>
        </w:rPr>
        <w:t>[10</w:t>
      </w:r>
      <w:r w:rsidR="00054BA9">
        <w:rPr>
          <w:rFonts w:ascii="Arial" w:eastAsiaTheme="minorEastAsia" w:hAnsi="Arial" w:cs="Arial"/>
          <w:color w:val="000000"/>
          <w:sz w:val="22"/>
          <w:lang w:eastAsia="zh-CN"/>
        </w:rPr>
        <w:t>7</w:t>
      </w:r>
      <w:r w:rsidR="008A4D3B" w:rsidRPr="002B4C15">
        <w:rPr>
          <w:rFonts w:ascii="Arial" w:eastAsiaTheme="minorEastAsia" w:hAnsi="Arial" w:cs="Arial"/>
          <w:color w:val="000000"/>
          <w:sz w:val="22"/>
          <w:lang w:eastAsia="zh-CN"/>
        </w:rPr>
        <w:t>][2</w:t>
      </w:r>
      <w:r w:rsidR="002B4C15" w:rsidRPr="002B4C15">
        <w:rPr>
          <w:rFonts w:ascii="Arial" w:eastAsia="新細明體" w:hAnsi="Arial" w:cs="Arial" w:hint="eastAsia"/>
          <w:color w:val="000000"/>
          <w:sz w:val="22"/>
          <w:lang w:eastAsia="zh-TW"/>
        </w:rPr>
        <w:t>3</w:t>
      </w:r>
      <w:r w:rsidR="00054BA9">
        <w:rPr>
          <w:rFonts w:ascii="Arial" w:eastAsia="新細明體" w:hAnsi="Arial" w:cs="Arial"/>
          <w:color w:val="000000"/>
          <w:sz w:val="22"/>
          <w:lang w:eastAsia="zh-TW"/>
        </w:rPr>
        <w:t>6</w:t>
      </w:r>
      <w:r w:rsidR="008A4D3B" w:rsidRPr="002B4C15">
        <w:rPr>
          <w:rFonts w:ascii="Arial" w:eastAsiaTheme="minorEastAsia" w:hAnsi="Arial" w:cs="Arial"/>
          <w:color w:val="000000"/>
          <w:sz w:val="22"/>
          <w:lang w:eastAsia="zh-CN"/>
        </w:rPr>
        <w:t xml:space="preserve">] </w:t>
      </w:r>
      <w:r w:rsidR="00506435" w:rsidRPr="002B4C15">
        <w:rPr>
          <w:rFonts w:ascii="Arial" w:eastAsiaTheme="minorEastAsia" w:hAnsi="Arial" w:cs="Arial"/>
          <w:color w:val="000000"/>
          <w:sz w:val="22"/>
          <w:lang w:eastAsia="zh-CN"/>
        </w:rPr>
        <w:t>LTE</w:t>
      </w:r>
      <w:r w:rsidR="00506435" w:rsidRPr="00506435">
        <w:rPr>
          <w:rFonts w:ascii="Arial" w:eastAsiaTheme="minorEastAsia" w:hAnsi="Arial" w:cs="Arial"/>
          <w:color w:val="000000"/>
          <w:sz w:val="22"/>
          <w:lang w:eastAsia="zh-CN"/>
        </w:rPr>
        <w:t>_NBIOT_eMTC_NTN_req</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(e.g. list of treated agenda items)</w:t>
      </w:r>
      <w:r>
        <w:rPr>
          <w:rFonts w:hint="eastAsia"/>
          <w:i/>
          <w:color w:val="0070C0"/>
          <w:lang w:eastAsia="zh-CN"/>
        </w:rPr>
        <w:t>.</w:t>
      </w:r>
    </w:p>
    <w:p w14:paraId="708CB010" w14:textId="6FB2B8BB" w:rsidR="00AD6C3B" w:rsidRDefault="00AD6C3B" w:rsidP="00AD6C3B">
      <w:r>
        <w:t xml:space="preserve">This document is the </w:t>
      </w:r>
      <w:r w:rsidR="002973CC">
        <w:t>topic</w:t>
      </w:r>
      <w:r>
        <w:t xml:space="preserve"> summary for </w:t>
      </w:r>
      <w:r w:rsidR="00C11DB7">
        <w:t xml:space="preserve">RRM requirements for </w:t>
      </w:r>
      <w:r w:rsidR="00C11DB7" w:rsidRPr="00C11DB7">
        <w:t>NB-IoT/eMTC core &amp; perf. requirements for NTN</w:t>
      </w:r>
      <w:r>
        <w:t>, including the following topics covered</w:t>
      </w:r>
    </w:p>
    <w:p w14:paraId="2A87DC85" w14:textId="7CBA84CD"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AD6C3B" w:rsidRPr="0066624F">
        <w:t xml:space="preserve"> </w:t>
      </w:r>
      <w:r>
        <w:t xml:space="preserve">(AI </w:t>
      </w:r>
      <w:r w:rsidR="00054BA9">
        <w:t>9</w:t>
      </w:r>
      <w:r>
        <w:t>.</w:t>
      </w:r>
      <w:r w:rsidR="00054BA9">
        <w:t>7</w:t>
      </w:r>
      <w:r>
        <w:t>.</w:t>
      </w:r>
      <w:r w:rsidR="003C3032" w:rsidRPr="003C3032">
        <w:rPr>
          <w:rFonts w:hint="eastAsia"/>
        </w:rPr>
        <w:t>5</w:t>
      </w:r>
      <w:r>
        <w:t>)</w:t>
      </w:r>
    </w:p>
    <w:p w14:paraId="0D654888" w14:textId="006A7DA4" w:rsidR="00FE6743" w:rsidRDefault="008124A6" w:rsidP="00A574CA">
      <w:pPr>
        <w:pStyle w:val="ListParagraph"/>
        <w:numPr>
          <w:ilvl w:val="0"/>
          <w:numId w:val="2"/>
        </w:numPr>
        <w:spacing w:line="259" w:lineRule="auto"/>
        <w:ind w:firstLineChars="0"/>
      </w:pPr>
      <w:r w:rsidRPr="003C3032">
        <w:t>Topic#</w:t>
      </w:r>
      <w:r w:rsidR="00B234F1" w:rsidRPr="003C3032">
        <w:t>2</w:t>
      </w:r>
      <w:r w:rsidRPr="003C3032">
        <w:t xml:space="preserve">: </w:t>
      </w:r>
      <w:r w:rsidRPr="00AD6C3B">
        <w:t xml:space="preserve">RRM </w:t>
      </w:r>
      <w:r w:rsidRPr="008124A6">
        <w:rPr>
          <w:rFonts w:hint="eastAsia"/>
        </w:rPr>
        <w:t>p</w:t>
      </w:r>
      <w:r w:rsidRPr="008124A6">
        <w:t>erf</w:t>
      </w:r>
      <w:r w:rsidRPr="00AD6C3B">
        <w:t xml:space="preserve"> requirements</w:t>
      </w:r>
      <w:r w:rsidRPr="0066624F">
        <w:t xml:space="preserve"> </w:t>
      </w:r>
      <w:r>
        <w:t xml:space="preserve">(AI </w:t>
      </w:r>
      <w:r w:rsidR="00054BA9">
        <w:t>9</w:t>
      </w:r>
      <w:r>
        <w:t>.</w:t>
      </w:r>
      <w:r w:rsidR="00054BA9">
        <w:t>7</w:t>
      </w:r>
      <w:r>
        <w:t>.</w:t>
      </w:r>
      <w:r w:rsidR="003C3032" w:rsidRPr="003C3032">
        <w:rPr>
          <w:rFonts w:hint="eastAsia"/>
        </w:rPr>
        <w:t>6</w:t>
      </w:r>
      <w:r>
        <w:t>)</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37CEC6CB" w14:textId="73B78215" w:rsidR="00E840E9" w:rsidRPr="00AA7C17" w:rsidRDefault="00E840E9" w:rsidP="00E67D2A">
      <w:pPr>
        <w:pStyle w:val="ListParagraph"/>
        <w:numPr>
          <w:ilvl w:val="0"/>
          <w:numId w:val="2"/>
        </w:numPr>
        <w:spacing w:line="259" w:lineRule="auto"/>
        <w:ind w:firstLineChars="0"/>
      </w:pPr>
      <w:r w:rsidRPr="00AA7C17">
        <w:t xml:space="preserve">1st round: </w:t>
      </w:r>
      <w:r w:rsidR="00E67D2A">
        <w:t xml:space="preserve">Proceed Topic 2 perf part first. </w:t>
      </w:r>
      <w:r w:rsidRPr="00AA7C17">
        <w:t>Decide on the scope, priority, options and tentative agreement to be discussed in the 2</w:t>
      </w:r>
      <w:r w:rsidRPr="00E67D2A">
        <w:rPr>
          <w:vertAlign w:val="superscript"/>
        </w:rPr>
        <w:t>nd</w:t>
      </w:r>
      <w:r w:rsidRPr="00AA7C17">
        <w:t xml:space="preserve"> round. Conclude issues with strict consensus, if any.</w:t>
      </w:r>
      <w:r w:rsidR="00E67D2A">
        <w:t xml:space="preserve"> </w:t>
      </w:r>
    </w:p>
    <w:p w14:paraId="12AD1E02" w14:textId="3F5159AB" w:rsidR="00E840E9" w:rsidRDefault="00E840E9" w:rsidP="00E840E9">
      <w:pPr>
        <w:pStyle w:val="ListParagraph"/>
        <w:numPr>
          <w:ilvl w:val="0"/>
          <w:numId w:val="2"/>
        </w:numPr>
        <w:spacing w:line="259" w:lineRule="auto"/>
        <w:ind w:firstLineChars="0"/>
        <w:rPr>
          <w:lang w:eastAsia="zh-CN"/>
        </w:rPr>
      </w:pPr>
      <w:r w:rsidRPr="00AA7C17">
        <w:t xml:space="preserve">2nd round: </w:t>
      </w:r>
      <w:r w:rsidR="002F42D4" w:rsidRPr="002F42D4">
        <w:rPr>
          <w:rFonts w:hint="eastAsia"/>
        </w:rPr>
        <w:t>W</w:t>
      </w:r>
      <w:r w:rsidR="002F42D4" w:rsidRPr="002F42D4">
        <w:t>ork on CR/WF.</w:t>
      </w:r>
    </w:p>
    <w:p w14:paraId="609286E5" w14:textId="18D2118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054BA9">
        <w:rPr>
          <w:lang w:eastAsia="ja-JP"/>
        </w:rPr>
        <w:t>9</w:t>
      </w:r>
      <w:r w:rsidR="00BA7DD8">
        <w:rPr>
          <w:lang w:eastAsia="ja-JP"/>
        </w:rPr>
        <w:t>.</w:t>
      </w:r>
      <w:r w:rsidR="00054BA9">
        <w:rPr>
          <w:lang w:eastAsia="ja-JP"/>
        </w:rPr>
        <w:t>7</w:t>
      </w:r>
      <w:r w:rsidR="00BA7DD8">
        <w:rPr>
          <w:lang w:eastAsia="ja-JP"/>
        </w:rPr>
        <w:t>.</w:t>
      </w:r>
      <w:r w:rsidR="00E8510C">
        <w:rPr>
          <w:lang w:eastAsia="ja-JP"/>
        </w:rPr>
        <w:t>5</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72E42" w14:paraId="0D6E0995" w14:textId="77777777" w:rsidTr="00243C5E">
        <w:trPr>
          <w:trHeight w:val="468"/>
        </w:trPr>
        <w:tc>
          <w:tcPr>
            <w:tcW w:w="1115" w:type="dxa"/>
          </w:tcPr>
          <w:p w14:paraId="65EFA3A0" w14:textId="79D209DB" w:rsidR="00E72E42" w:rsidRPr="004A7544" w:rsidRDefault="00861D08" w:rsidP="00E72E42">
            <w:pPr>
              <w:spacing w:before="120" w:after="120"/>
            </w:pPr>
            <w:hyperlink r:id="rId12" w:history="1">
              <w:r w:rsidR="00E72E42">
                <w:rPr>
                  <w:rStyle w:val="Hyperlink"/>
                  <w:rFonts w:ascii="Arial" w:hAnsi="Arial" w:cs="Arial"/>
                  <w:b/>
                  <w:bCs/>
                  <w:sz w:val="16"/>
                  <w:szCs w:val="16"/>
                </w:rPr>
                <w:t>R4-2307894</w:t>
              </w:r>
            </w:hyperlink>
          </w:p>
        </w:tc>
        <w:tc>
          <w:tcPr>
            <w:tcW w:w="1115" w:type="dxa"/>
          </w:tcPr>
          <w:p w14:paraId="356518D4" w14:textId="319D340B" w:rsidR="00E72E42" w:rsidRPr="004A7544" w:rsidRDefault="00E72E42" w:rsidP="00E72E42">
            <w:pPr>
              <w:spacing w:before="120" w:after="120"/>
            </w:pPr>
            <w:r>
              <w:rPr>
                <w:rFonts w:ascii="Arial" w:hAnsi="Arial" w:cs="Arial"/>
                <w:sz w:val="16"/>
                <w:szCs w:val="16"/>
              </w:rPr>
              <w:t>MediaTek inc.</w:t>
            </w:r>
          </w:p>
        </w:tc>
        <w:tc>
          <w:tcPr>
            <w:tcW w:w="7401" w:type="dxa"/>
          </w:tcPr>
          <w:p w14:paraId="774C7223" w14:textId="77777777" w:rsidR="00966DFE" w:rsidRPr="00966DFE" w:rsidRDefault="00966DFE" w:rsidP="00966DFE">
            <w:pPr>
              <w:rPr>
                <w:rFonts w:eastAsia="新細明體"/>
                <w:sz w:val="18"/>
                <w:szCs w:val="18"/>
                <w:lang w:val="sv-SE" w:eastAsia="zh-TW"/>
              </w:rPr>
            </w:pPr>
            <w:r w:rsidRPr="00966DFE">
              <w:rPr>
                <w:rFonts w:eastAsia="新細明體"/>
                <w:sz w:val="18"/>
                <w:szCs w:val="18"/>
                <w:lang w:val="sv-SE" w:eastAsia="zh-TW"/>
              </w:rPr>
              <w:fldChar w:fldCharType="begin"/>
            </w:r>
            <w:r w:rsidRPr="00966DFE">
              <w:rPr>
                <w:rFonts w:eastAsia="新細明體"/>
                <w:sz w:val="18"/>
                <w:szCs w:val="18"/>
                <w:lang w:val="sv-SE" w:eastAsia="zh-TW"/>
              </w:rPr>
              <w:instrText xml:space="preserve"> REF _Ref135052462 \h  \* MERGEFORMAT </w:instrText>
            </w:r>
            <w:r w:rsidRPr="00966DFE">
              <w:rPr>
                <w:rFonts w:eastAsia="新細明體"/>
                <w:sz w:val="18"/>
                <w:szCs w:val="18"/>
                <w:lang w:val="sv-SE" w:eastAsia="zh-TW"/>
              </w:rPr>
            </w:r>
            <w:r w:rsidRPr="00966DFE">
              <w:rPr>
                <w:rFonts w:eastAsia="新細明體"/>
                <w:sz w:val="18"/>
                <w:szCs w:val="18"/>
                <w:lang w:val="sv-SE" w:eastAsia="zh-TW"/>
              </w:rPr>
              <w:fldChar w:fldCharType="separate"/>
            </w:r>
            <w:r w:rsidRPr="00966DFE">
              <w:rPr>
                <w:sz w:val="18"/>
                <w:szCs w:val="18"/>
              </w:rPr>
              <w:t xml:space="preserve">Observation </w:t>
            </w:r>
            <w:r w:rsidRPr="00966DFE">
              <w:rPr>
                <w:noProof/>
                <w:sz w:val="18"/>
                <w:szCs w:val="18"/>
              </w:rPr>
              <w:t>1</w:t>
            </w:r>
            <w:r w:rsidRPr="00966DFE">
              <w:rPr>
                <w:sz w:val="18"/>
                <w:szCs w:val="18"/>
              </w:rPr>
              <w:t>: The current specification already allows network parameters to differentiate the relaxation requirements.</w:t>
            </w:r>
            <w:r w:rsidRPr="00966DFE">
              <w:rPr>
                <w:rFonts w:eastAsia="新細明體"/>
                <w:sz w:val="18"/>
                <w:szCs w:val="18"/>
                <w:lang w:val="sv-SE" w:eastAsia="zh-TW"/>
              </w:rPr>
              <w:fldChar w:fldCharType="end"/>
            </w:r>
          </w:p>
          <w:p w14:paraId="02763F7B" w14:textId="5BE932D8" w:rsidR="00E72E42" w:rsidRPr="00966DFE" w:rsidRDefault="00966DFE" w:rsidP="00966DFE">
            <w:pPr>
              <w:rPr>
                <w:rFonts w:eastAsia="新細明體"/>
                <w:sz w:val="18"/>
                <w:szCs w:val="18"/>
                <w:lang w:val="sv-SE" w:eastAsia="zh-TW"/>
              </w:rPr>
            </w:pPr>
            <w:r w:rsidRPr="00966DFE">
              <w:rPr>
                <w:rFonts w:eastAsia="新細明體"/>
                <w:sz w:val="18"/>
                <w:szCs w:val="18"/>
                <w:lang w:val="sv-SE" w:eastAsia="zh-TW"/>
              </w:rPr>
              <w:fldChar w:fldCharType="begin"/>
            </w:r>
            <w:r w:rsidRPr="00966DFE">
              <w:rPr>
                <w:rFonts w:eastAsia="新細明體"/>
                <w:sz w:val="18"/>
                <w:szCs w:val="18"/>
                <w:lang w:val="sv-SE" w:eastAsia="zh-TW"/>
              </w:rPr>
              <w:instrText xml:space="preserve"> REF _Ref132067804 \h  \* MERGEFORMAT </w:instrText>
            </w:r>
            <w:r w:rsidRPr="00966DFE">
              <w:rPr>
                <w:rFonts w:eastAsia="新細明體"/>
                <w:sz w:val="18"/>
                <w:szCs w:val="18"/>
                <w:lang w:val="sv-SE" w:eastAsia="zh-TW"/>
              </w:rPr>
            </w:r>
            <w:r w:rsidRPr="00966DFE">
              <w:rPr>
                <w:rFonts w:eastAsia="新細明體"/>
                <w:sz w:val="18"/>
                <w:szCs w:val="18"/>
                <w:lang w:val="sv-SE" w:eastAsia="zh-TW"/>
              </w:rPr>
              <w:fldChar w:fldCharType="separate"/>
            </w:r>
            <w:r w:rsidRPr="00966DFE">
              <w:rPr>
                <w:rFonts w:eastAsia="Arial"/>
                <w:iCs/>
                <w:sz w:val="18"/>
                <w:szCs w:val="18"/>
              </w:rPr>
              <w:t xml:space="preserve">Proposal </w:t>
            </w:r>
            <w:r w:rsidRPr="00966DFE">
              <w:rPr>
                <w:rFonts w:eastAsia="Arial"/>
                <w:iCs/>
                <w:noProof/>
                <w:sz w:val="18"/>
                <w:szCs w:val="18"/>
              </w:rPr>
              <w:t>1</w:t>
            </w:r>
            <w:r w:rsidRPr="00966DFE">
              <w:rPr>
                <w:rFonts w:eastAsia="Arial"/>
                <w:iCs/>
                <w:sz w:val="18"/>
                <w:szCs w:val="18"/>
              </w:rPr>
              <w:t>: the existing tables of relaxation factor N can be reused and no need to introduce new tables.</w:t>
            </w:r>
            <w:r w:rsidRPr="00966DFE">
              <w:rPr>
                <w:rFonts w:eastAsia="新細明體"/>
                <w:sz w:val="18"/>
                <w:szCs w:val="18"/>
                <w:lang w:val="sv-SE" w:eastAsia="zh-TW"/>
              </w:rPr>
              <w:fldChar w:fldCharType="end"/>
            </w:r>
          </w:p>
        </w:tc>
      </w:tr>
      <w:tr w:rsidR="00E72E42" w14:paraId="0246A166" w14:textId="77777777" w:rsidTr="00243C5E">
        <w:trPr>
          <w:trHeight w:val="468"/>
        </w:trPr>
        <w:tc>
          <w:tcPr>
            <w:tcW w:w="1115" w:type="dxa"/>
          </w:tcPr>
          <w:p w14:paraId="291131BA" w14:textId="61E12B2B" w:rsidR="00E72E42" w:rsidRDefault="00861D08" w:rsidP="00E72E42">
            <w:pPr>
              <w:spacing w:before="120" w:after="120"/>
            </w:pPr>
            <w:hyperlink r:id="rId13" w:history="1">
              <w:r w:rsidR="00E72E42">
                <w:rPr>
                  <w:rStyle w:val="Hyperlink"/>
                  <w:rFonts w:ascii="Arial" w:hAnsi="Arial" w:cs="Arial"/>
                  <w:b/>
                  <w:bCs/>
                  <w:sz w:val="16"/>
                  <w:szCs w:val="16"/>
                </w:rPr>
                <w:t>R4-2308311</w:t>
              </w:r>
            </w:hyperlink>
          </w:p>
        </w:tc>
        <w:tc>
          <w:tcPr>
            <w:tcW w:w="1115" w:type="dxa"/>
          </w:tcPr>
          <w:p w14:paraId="13AD68E4" w14:textId="7C9B2234" w:rsidR="00E72E42" w:rsidRDefault="00E72E42" w:rsidP="00E72E42">
            <w:pPr>
              <w:spacing w:before="120" w:after="120"/>
              <w:rPr>
                <w:rFonts w:ascii="Arial" w:hAnsi="Arial" w:cs="Arial"/>
                <w:sz w:val="16"/>
                <w:szCs w:val="16"/>
              </w:rPr>
            </w:pPr>
            <w:r>
              <w:rPr>
                <w:rFonts w:ascii="Arial" w:hAnsi="Arial" w:cs="Arial"/>
                <w:sz w:val="16"/>
                <w:szCs w:val="16"/>
              </w:rPr>
              <w:t>Huawei, HiSilicon</w:t>
            </w:r>
          </w:p>
        </w:tc>
        <w:tc>
          <w:tcPr>
            <w:tcW w:w="7401" w:type="dxa"/>
          </w:tcPr>
          <w:p w14:paraId="431157B8" w14:textId="77777777" w:rsidR="00966DFE" w:rsidRPr="00966DFE" w:rsidRDefault="00966DFE" w:rsidP="00966DFE">
            <w:pPr>
              <w:jc w:val="both"/>
              <w:rPr>
                <w:sz w:val="18"/>
                <w:szCs w:val="18"/>
                <w:lang w:val="en-US" w:eastAsia="zh-CN"/>
              </w:rPr>
            </w:pPr>
            <w:r w:rsidRPr="00966DFE">
              <w:rPr>
                <w:sz w:val="18"/>
                <w:szCs w:val="18"/>
                <w:lang w:val="en-US" w:eastAsia="zh-CN"/>
              </w:rPr>
              <w:t>Observation 1: Legacy relaxation criteria will lead to very long delay for cell re-selection after t-service.</w:t>
            </w:r>
          </w:p>
          <w:p w14:paraId="0B5F18B2" w14:textId="77777777" w:rsidR="00966DFE" w:rsidRPr="00966DFE" w:rsidRDefault="00966DFE" w:rsidP="00966DFE">
            <w:pPr>
              <w:jc w:val="both"/>
              <w:rPr>
                <w:rFonts w:eastAsia="MS Mincho"/>
                <w:sz w:val="18"/>
                <w:szCs w:val="18"/>
              </w:rPr>
            </w:pPr>
            <w:r w:rsidRPr="00966DFE">
              <w:rPr>
                <w:rFonts w:eastAsia="MS Mincho"/>
                <w:sz w:val="18"/>
                <w:szCs w:val="18"/>
              </w:rPr>
              <w:t xml:space="preserve">Observation 2: In current requirements for neighbour cell measurement, it needs to be clarified that whether it requires UE to exit relaxed neighbour cell measurement Ttrigger before t-service. </w:t>
            </w:r>
          </w:p>
          <w:p w14:paraId="5A4318E3" w14:textId="77777777" w:rsidR="00966DFE" w:rsidRPr="00966DFE" w:rsidRDefault="00966DFE" w:rsidP="00966DFE">
            <w:pPr>
              <w:jc w:val="both"/>
              <w:rPr>
                <w:rFonts w:eastAsia="MS Mincho"/>
                <w:sz w:val="18"/>
                <w:szCs w:val="18"/>
              </w:rPr>
            </w:pPr>
            <w:r w:rsidRPr="00966DFE">
              <w:rPr>
                <w:rFonts w:eastAsia="MS Mincho"/>
                <w:sz w:val="18"/>
                <w:szCs w:val="18"/>
              </w:rPr>
              <w:t>Observation 3: If UE is already performing neighbour cell measure normally before t-service, it does not make much sense for serving cell measurement relaxation for power saving purpose since UE is already wake up for measurement for each DRX.</w:t>
            </w:r>
          </w:p>
          <w:p w14:paraId="5B1EAD75" w14:textId="77777777" w:rsidR="00966DFE" w:rsidRPr="00966DFE" w:rsidRDefault="00966DFE" w:rsidP="00966DFE">
            <w:pPr>
              <w:jc w:val="both"/>
              <w:rPr>
                <w:rFonts w:eastAsia="MS Mincho"/>
                <w:sz w:val="18"/>
                <w:szCs w:val="18"/>
                <w:lang w:val="en-US"/>
              </w:rPr>
            </w:pPr>
            <w:r w:rsidRPr="00966DFE">
              <w:rPr>
                <w:rFonts w:eastAsia="MS Mincho"/>
                <w:sz w:val="18"/>
                <w:szCs w:val="18"/>
                <w:lang w:val="en-US"/>
              </w:rPr>
              <w:t xml:space="preserve">Proposal 1: </w:t>
            </w:r>
          </w:p>
          <w:p w14:paraId="42F1380C" w14:textId="77777777" w:rsidR="00966DFE" w:rsidRPr="00966DFE" w:rsidRDefault="00966DFE" w:rsidP="00966DFE">
            <w:pPr>
              <w:ind w:left="420"/>
              <w:jc w:val="both"/>
              <w:rPr>
                <w:sz w:val="18"/>
                <w:szCs w:val="18"/>
                <w:lang w:val="en-US" w:eastAsia="zh-CN"/>
              </w:rPr>
            </w:pPr>
            <w:r w:rsidRPr="00966DFE">
              <w:rPr>
                <w:sz w:val="18"/>
                <w:szCs w:val="18"/>
                <w:lang w:val="en-US" w:eastAsia="zh-CN"/>
              </w:rPr>
              <w:t>In addition to the existing serving cell relaxation conditions, add following conditions for IoT NTN:</w:t>
            </w:r>
          </w:p>
          <w:p w14:paraId="3AFFF655" w14:textId="77777777" w:rsidR="00966DFE" w:rsidRPr="00966DFE" w:rsidRDefault="00966DFE" w:rsidP="00966DFE">
            <w:pPr>
              <w:numPr>
                <w:ilvl w:val="0"/>
                <w:numId w:val="20"/>
              </w:numPr>
              <w:ind w:left="900"/>
              <w:jc w:val="both"/>
              <w:rPr>
                <w:sz w:val="18"/>
                <w:szCs w:val="18"/>
                <w:lang w:val="en-US" w:eastAsia="zh-CN"/>
              </w:rPr>
            </w:pPr>
            <w:r w:rsidRPr="00966DFE">
              <w:rPr>
                <w:sz w:val="18"/>
                <w:szCs w:val="18"/>
                <w:lang w:val="en-US" w:eastAsia="zh-CN"/>
              </w:rPr>
              <w:lastRenderedPageBreak/>
              <w:t>The time span to T-service is longer than k, where k = 4 DRX cycle if not configured with eDRX_IDLE cycle, and k = 1 eDRX cycle if configured with eDRX_IDLE cycle.</w:t>
            </w:r>
          </w:p>
          <w:p w14:paraId="7E9DAEC4" w14:textId="5DB75676" w:rsidR="00E72E42" w:rsidRPr="00966DFE" w:rsidRDefault="00966DFE" w:rsidP="00966DFE">
            <w:pPr>
              <w:jc w:val="both"/>
              <w:rPr>
                <w:rFonts w:eastAsia="MS Mincho"/>
                <w:sz w:val="18"/>
                <w:szCs w:val="18"/>
              </w:rPr>
            </w:pPr>
            <w:r w:rsidRPr="00966DFE">
              <w:rPr>
                <w:rFonts w:eastAsia="MS Mincho"/>
                <w:sz w:val="18"/>
                <w:szCs w:val="18"/>
              </w:rPr>
              <w:t>Proposal 2: RAN4 not to define requirements for discontinuous coverage upon UE is in coverage, which is similar as Cell selection procedure.</w:t>
            </w:r>
          </w:p>
        </w:tc>
      </w:tr>
      <w:tr w:rsidR="00E72E42" w14:paraId="5B856884" w14:textId="77777777" w:rsidTr="00243C5E">
        <w:trPr>
          <w:trHeight w:val="468"/>
        </w:trPr>
        <w:tc>
          <w:tcPr>
            <w:tcW w:w="1115" w:type="dxa"/>
          </w:tcPr>
          <w:p w14:paraId="130A0C25" w14:textId="446B52AC" w:rsidR="00E72E42" w:rsidRDefault="00861D08" w:rsidP="00E72E42">
            <w:pPr>
              <w:spacing w:before="120" w:after="120"/>
            </w:pPr>
            <w:hyperlink r:id="rId14" w:history="1">
              <w:r w:rsidR="00E72E42">
                <w:rPr>
                  <w:rStyle w:val="Hyperlink"/>
                  <w:rFonts w:ascii="Arial" w:hAnsi="Arial" w:cs="Arial"/>
                  <w:b/>
                  <w:bCs/>
                  <w:sz w:val="16"/>
                  <w:szCs w:val="16"/>
                </w:rPr>
                <w:t>R4-2308356</w:t>
              </w:r>
            </w:hyperlink>
          </w:p>
        </w:tc>
        <w:tc>
          <w:tcPr>
            <w:tcW w:w="1115" w:type="dxa"/>
          </w:tcPr>
          <w:p w14:paraId="0380A9E8" w14:textId="54E86CBF" w:rsidR="00E72E42" w:rsidRDefault="00E72E42" w:rsidP="00E72E42">
            <w:pPr>
              <w:spacing w:before="120" w:after="120"/>
              <w:rPr>
                <w:rFonts w:ascii="Arial" w:hAnsi="Arial" w:cs="Arial"/>
                <w:sz w:val="16"/>
                <w:szCs w:val="16"/>
              </w:rPr>
            </w:pPr>
            <w:r>
              <w:rPr>
                <w:rFonts w:ascii="Arial" w:hAnsi="Arial" w:cs="Arial"/>
                <w:sz w:val="16"/>
                <w:szCs w:val="16"/>
              </w:rPr>
              <w:t>Nokia, Nokia Shanghai Bell</w:t>
            </w:r>
          </w:p>
        </w:tc>
        <w:tc>
          <w:tcPr>
            <w:tcW w:w="7401" w:type="dxa"/>
          </w:tcPr>
          <w:p w14:paraId="4437C246" w14:textId="77777777" w:rsidR="00966DFE" w:rsidRPr="00966DFE" w:rsidRDefault="00966DFE" w:rsidP="00966DFE">
            <w:pPr>
              <w:tabs>
                <w:tab w:val="right" w:leader="dot" w:pos="9617"/>
              </w:tabs>
              <w:spacing w:after="100" w:line="259" w:lineRule="auto"/>
              <w:rPr>
                <w:rFonts w:ascii="Calibri" w:hAnsi="Calibri"/>
                <w:noProof/>
                <w:sz w:val="18"/>
                <w:szCs w:val="18"/>
                <w:lang w:eastAsia="en-GB"/>
              </w:rPr>
            </w:pPr>
            <w:r w:rsidRPr="00966DFE">
              <w:rPr>
                <w:rFonts w:eastAsia="Calibri"/>
                <w:i/>
                <w:noProof/>
                <w:sz w:val="18"/>
                <w:szCs w:val="18"/>
                <w:u w:val="single"/>
                <w:lang w:val="en-US"/>
              </w:rPr>
              <w:fldChar w:fldCharType="begin"/>
            </w:r>
            <w:r w:rsidRPr="00966DFE">
              <w:rPr>
                <w:rFonts w:eastAsia="Calibri"/>
                <w:i/>
                <w:noProof/>
                <w:sz w:val="18"/>
                <w:szCs w:val="18"/>
                <w:u w:val="single"/>
                <w:lang w:val="en-US"/>
              </w:rPr>
              <w:instrText xml:space="preserve"> TOC \n \h \z \t "RAN4 proposal;1;RAN4 observation;1" </w:instrText>
            </w:r>
            <w:r w:rsidRPr="00966DFE">
              <w:rPr>
                <w:rFonts w:eastAsia="Calibri"/>
                <w:i/>
                <w:noProof/>
                <w:sz w:val="18"/>
                <w:szCs w:val="18"/>
                <w:u w:val="single"/>
                <w:lang w:val="en-US"/>
              </w:rPr>
              <w:fldChar w:fldCharType="separate"/>
            </w:r>
            <w:hyperlink w:anchor="_Toc135061225" w:history="1">
              <w:r w:rsidRPr="00966DFE">
                <w:rPr>
                  <w:rFonts w:eastAsia="Calibri"/>
                  <w:iCs/>
                  <w:noProof/>
                  <w:sz w:val="18"/>
                  <w:szCs w:val="18"/>
                  <w:lang w:val="en-US"/>
                </w:rPr>
                <w:t>Observation 1: The main reason to execute serving cell measurements is to trigger neighbor cell measurements.</w:t>
              </w:r>
            </w:hyperlink>
          </w:p>
          <w:p w14:paraId="2A24C881"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26" w:history="1">
              <w:r w:rsidR="00966DFE" w:rsidRPr="00966DFE">
                <w:rPr>
                  <w:rFonts w:eastAsia="Calibri"/>
                  <w:iCs/>
                  <w:noProof/>
                  <w:sz w:val="18"/>
                  <w:szCs w:val="18"/>
                  <w:lang w:val="en-US"/>
                </w:rPr>
                <w:t>Observation 2: Measurement relaxation does not apply within T-trigger when t-service is broadcasted and applicable.</w:t>
              </w:r>
            </w:hyperlink>
          </w:p>
          <w:p w14:paraId="602CC4DE"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27" w:history="1">
              <w:r w:rsidR="00966DFE" w:rsidRPr="00966DFE">
                <w:rPr>
                  <w:rFonts w:eastAsia="Calibri"/>
                  <w:iCs/>
                  <w:noProof/>
                  <w:sz w:val="18"/>
                  <w:szCs w:val="18"/>
                  <w:lang w:val="en-US"/>
                </w:rPr>
                <w:t>Proposal 1: After Ttrigger UE is allowed to skip serving cell measurements and measurements of neighbor cells associated to the same serving satellite.</w:t>
              </w:r>
            </w:hyperlink>
          </w:p>
          <w:p w14:paraId="308967D8"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28" w:history="1">
              <w:r w:rsidR="00966DFE" w:rsidRPr="00966DFE">
                <w:rPr>
                  <w:rFonts w:eastAsia="Calibri"/>
                  <w:iCs/>
                  <w:noProof/>
                  <w:sz w:val="18"/>
                  <w:szCs w:val="18"/>
                  <w:lang w:val="en-US"/>
                </w:rPr>
                <w:t>Proposal 2: When the UE has reached measurement relaxation, and t-service is configured, the UE might perform cell selection procedure instead of cell reselection procedure, when the time span to T-service is smaller than k, where k = 2 DRX cycle if not configured with eDRX_IDLE cycle, and k = 1 eDRX cycle if configured with eDRX_IDLE cycle.</w:t>
              </w:r>
            </w:hyperlink>
          </w:p>
          <w:p w14:paraId="2261923A"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29" w:history="1">
              <w:r w:rsidR="00966DFE" w:rsidRPr="00966DFE">
                <w:rPr>
                  <w:rFonts w:eastAsia="Calibri"/>
                  <w:iCs/>
                  <w:noProof/>
                  <w:sz w:val="18"/>
                  <w:szCs w:val="18"/>
                  <w:lang w:val="en-US"/>
                </w:rPr>
                <w:t xml:space="preserve">Observation 3: The network is capable of controlling the interval between measurements by choosing the (e)-DRX cycle length and the parameter </w:t>
              </w:r>
              <w:r w:rsidR="00966DFE" w:rsidRPr="00966DFE">
                <w:rPr>
                  <w:rFonts w:eastAsia="Calibri"/>
                  <w:i/>
                  <w:iCs/>
                  <w:noProof/>
                  <w:sz w:val="18"/>
                  <w:szCs w:val="18"/>
                  <w:lang w:val="en-US"/>
                </w:rPr>
                <w:t>numDRX-CyclesRelaxed.</w:t>
              </w:r>
            </w:hyperlink>
          </w:p>
          <w:p w14:paraId="14337CDC"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30" w:history="1">
              <w:r w:rsidR="00966DFE" w:rsidRPr="00966DFE">
                <w:rPr>
                  <w:rFonts w:eastAsia="Calibri"/>
                  <w:iCs/>
                  <w:noProof/>
                  <w:sz w:val="18"/>
                  <w:szCs w:val="18"/>
                  <w:lang w:val="en-US"/>
                </w:rPr>
                <w:t>Observation 4: Introducing a scaling factor for the relaxed cell measurements does not introduce any relaxation factor that can’t be already configured today. Moreover, it introduces additional complications by “unrelaxing” the measurements in certain scenarios.</w:t>
              </w:r>
            </w:hyperlink>
          </w:p>
          <w:p w14:paraId="1649C9D5"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31" w:history="1">
              <w:r w:rsidR="00966DFE" w:rsidRPr="00966DFE">
                <w:rPr>
                  <w:rFonts w:eastAsia="Calibri"/>
                  <w:iCs/>
                  <w:noProof/>
                  <w:sz w:val="18"/>
                  <w:szCs w:val="18"/>
                  <w:lang w:val="en-US"/>
                </w:rPr>
                <w:t xml:space="preserve">Proposal 3: Do not introduce a scaling factor for the relaxation factor for NGSO compared to GSO. The relaxation factor can already be modulated by the RRC parameter </w:t>
              </w:r>
              <w:r w:rsidR="00966DFE" w:rsidRPr="00966DFE">
                <w:rPr>
                  <w:rFonts w:eastAsia="Calibri"/>
                  <w:i/>
                  <w:iCs/>
                  <w:noProof/>
                  <w:sz w:val="18"/>
                  <w:szCs w:val="18"/>
                  <w:lang w:val="en-US"/>
                </w:rPr>
                <w:t xml:space="preserve">numDRX-cyclesRelaxed </w:t>
              </w:r>
              <w:r w:rsidR="00966DFE" w:rsidRPr="00966DFE">
                <w:rPr>
                  <w:rFonts w:eastAsia="Calibri"/>
                  <w:iCs/>
                  <w:noProof/>
                  <w:sz w:val="18"/>
                  <w:szCs w:val="18"/>
                  <w:lang w:val="en-US"/>
                </w:rPr>
                <w:t>specified by RAN2.</w:t>
              </w:r>
            </w:hyperlink>
          </w:p>
          <w:p w14:paraId="27D0B5EA"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32" w:history="1">
              <w:r w:rsidR="00966DFE" w:rsidRPr="00966DFE">
                <w:rPr>
                  <w:rFonts w:eastAsia="Calibri"/>
                  <w:iCs/>
                  <w:noProof/>
                  <w:sz w:val="18"/>
                  <w:szCs w:val="18"/>
                  <w:lang w:val="en-US"/>
                </w:rPr>
                <w:t xml:space="preserve">Proposal 4: RAN4 to agree that in discontinuous coverage scenarios, the UE shall resume measurements when the UE is in expected coverage as defined by the previously acquired </w:t>
              </w:r>
              <w:r w:rsidR="00966DFE" w:rsidRPr="00966DFE">
                <w:rPr>
                  <w:rFonts w:eastAsia="Calibri"/>
                  <w:i/>
                  <w:iCs/>
                  <w:noProof/>
                  <w:sz w:val="18"/>
                  <w:szCs w:val="18"/>
                  <w:lang w:val="en-US"/>
                </w:rPr>
                <w:t>SystemInformationBlockType32.</w:t>
              </w:r>
            </w:hyperlink>
          </w:p>
          <w:p w14:paraId="0CDF9B11"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33" w:history="1">
              <w:r w:rsidR="00966DFE" w:rsidRPr="00966DFE">
                <w:rPr>
                  <w:rFonts w:eastAsia="Calibri"/>
                  <w:iCs/>
                  <w:noProof/>
                  <w:sz w:val="18"/>
                  <w:szCs w:val="18"/>
                  <w:lang w:val="en-US"/>
                </w:rPr>
                <w:t>Observation 5: Paging requirements only apply for UEs camped in a detected cell.</w:t>
              </w:r>
            </w:hyperlink>
          </w:p>
          <w:p w14:paraId="794C9278"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34" w:history="1">
              <w:r w:rsidR="00966DFE" w:rsidRPr="00966DFE">
                <w:rPr>
                  <w:rFonts w:eastAsia="Calibri"/>
                  <w:iCs/>
                  <w:noProof/>
                  <w:sz w:val="18"/>
                  <w:szCs w:val="18"/>
                  <w:lang w:val="en-US"/>
                </w:rPr>
                <w:t>Proposal 5: Do not create additional requirements after t-serviceStart regarding UE paging interruption.</w:t>
              </w:r>
            </w:hyperlink>
          </w:p>
          <w:p w14:paraId="099C07BF" w14:textId="77777777" w:rsidR="00966DFE" w:rsidRPr="00966DFE" w:rsidRDefault="00861D08" w:rsidP="00966DFE">
            <w:pPr>
              <w:tabs>
                <w:tab w:val="right" w:leader="dot" w:pos="9617"/>
              </w:tabs>
              <w:spacing w:after="100" w:line="259" w:lineRule="auto"/>
              <w:rPr>
                <w:rFonts w:ascii="Calibri" w:hAnsi="Calibri"/>
                <w:noProof/>
                <w:sz w:val="18"/>
                <w:szCs w:val="18"/>
                <w:lang w:eastAsia="en-GB"/>
              </w:rPr>
            </w:pPr>
            <w:hyperlink w:anchor="_Toc135061235" w:history="1">
              <w:r w:rsidR="00966DFE" w:rsidRPr="00966DFE">
                <w:rPr>
                  <w:rFonts w:eastAsia="Calibri"/>
                  <w:iCs/>
                  <w:noProof/>
                  <w:sz w:val="18"/>
                  <w:szCs w:val="18"/>
                  <w:lang w:val="en-US"/>
                </w:rPr>
                <w:t>Proposal 6: Do not change DRX requirements based on t-service configuration.</w:t>
              </w:r>
            </w:hyperlink>
          </w:p>
          <w:p w14:paraId="7A02E12D" w14:textId="41E1F17E" w:rsidR="00E72E42" w:rsidRPr="00966DFE" w:rsidRDefault="00966DFE" w:rsidP="00966DFE">
            <w:pPr>
              <w:rPr>
                <w:rFonts w:eastAsia="新細明體"/>
                <w:sz w:val="18"/>
                <w:szCs w:val="18"/>
                <w:lang w:val="sv-SE" w:eastAsia="zh-TW"/>
              </w:rPr>
            </w:pPr>
            <w:r w:rsidRPr="00966DFE">
              <w:rPr>
                <w:rFonts w:eastAsia="Calibri"/>
                <w:i/>
                <w:iCs/>
                <w:sz w:val="18"/>
                <w:szCs w:val="18"/>
                <w:u w:val="single"/>
                <w:lang w:val="en-US"/>
              </w:rPr>
              <w:fldChar w:fldCharType="end"/>
            </w:r>
          </w:p>
        </w:tc>
      </w:tr>
      <w:tr w:rsidR="00E72E42" w14:paraId="2E753EAE" w14:textId="77777777" w:rsidTr="00243C5E">
        <w:trPr>
          <w:trHeight w:val="468"/>
        </w:trPr>
        <w:tc>
          <w:tcPr>
            <w:tcW w:w="1115" w:type="dxa"/>
          </w:tcPr>
          <w:p w14:paraId="325CA360" w14:textId="79A2893A" w:rsidR="00E72E42" w:rsidRPr="004A7544" w:rsidRDefault="00861D08" w:rsidP="00E72E42">
            <w:pPr>
              <w:spacing w:before="120" w:after="120"/>
            </w:pPr>
            <w:hyperlink r:id="rId15" w:history="1">
              <w:r w:rsidR="00E72E42">
                <w:rPr>
                  <w:rStyle w:val="Hyperlink"/>
                  <w:rFonts w:ascii="Arial" w:hAnsi="Arial" w:cs="Arial"/>
                  <w:b/>
                  <w:bCs/>
                  <w:sz w:val="16"/>
                  <w:szCs w:val="16"/>
                </w:rPr>
                <w:t>R4-2309221</w:t>
              </w:r>
            </w:hyperlink>
          </w:p>
        </w:tc>
        <w:tc>
          <w:tcPr>
            <w:tcW w:w="1115" w:type="dxa"/>
          </w:tcPr>
          <w:p w14:paraId="26F471B2" w14:textId="60D32F3E" w:rsidR="00E72E42" w:rsidRPr="00E0687E" w:rsidRDefault="00E72E42" w:rsidP="00E72E42">
            <w:pPr>
              <w:spacing w:before="120" w:after="120"/>
              <w:rPr>
                <w:sz w:val="16"/>
                <w:szCs w:val="16"/>
              </w:rPr>
            </w:pPr>
            <w:r>
              <w:rPr>
                <w:rFonts w:ascii="Arial" w:hAnsi="Arial" w:cs="Arial"/>
                <w:sz w:val="16"/>
                <w:szCs w:val="16"/>
              </w:rPr>
              <w:t>Ericsson</w:t>
            </w:r>
          </w:p>
        </w:tc>
        <w:tc>
          <w:tcPr>
            <w:tcW w:w="7401" w:type="dxa"/>
          </w:tcPr>
          <w:p w14:paraId="3EE61893" w14:textId="77777777" w:rsidR="00966DFE" w:rsidRPr="00966DFE" w:rsidRDefault="00966DFE" w:rsidP="00966DFE">
            <w:pPr>
              <w:spacing w:after="160" w:line="259" w:lineRule="auto"/>
              <w:rPr>
                <w:rFonts w:ascii="Arial" w:eastAsiaTheme="minorHAnsi" w:hAnsi="Arial" w:cstheme="minorBidi"/>
                <w:color w:val="000000" w:themeColor="text1"/>
                <w:sz w:val="18"/>
                <w:szCs w:val="18"/>
                <w:lang w:eastAsia="ja-JP"/>
              </w:rPr>
            </w:pPr>
          </w:p>
          <w:p w14:paraId="1C4995CC" w14:textId="77777777" w:rsidR="00966DFE" w:rsidRPr="00966DFE" w:rsidRDefault="00966DFE" w:rsidP="00966DFE">
            <w:pPr>
              <w:numPr>
                <w:ilvl w:val="0"/>
                <w:numId w:val="13"/>
              </w:numPr>
              <w:tabs>
                <w:tab w:val="clear" w:pos="1304"/>
                <w:tab w:val="left" w:pos="1622"/>
                <w:tab w:val="num" w:pos="1871"/>
              </w:tabs>
              <w:spacing w:after="120" w:line="259" w:lineRule="auto"/>
              <w:ind w:left="1871" w:hanging="1871"/>
              <w:jc w:val="both"/>
              <w:rPr>
                <w:rFonts w:ascii="Arial" w:eastAsiaTheme="minorHAnsi" w:hAnsi="Arial" w:cstheme="minorBidi"/>
                <w:color w:val="000000" w:themeColor="text1"/>
                <w:sz w:val="18"/>
                <w:szCs w:val="18"/>
                <w:lang w:eastAsia="ja-JP"/>
              </w:rPr>
            </w:pPr>
            <w:r w:rsidRPr="00966DFE">
              <w:rPr>
                <w:rFonts w:ascii="Arial" w:eastAsia="新細明體" w:hAnsi="Arial" w:cstheme="minorBidi"/>
                <w:iCs/>
                <w:color w:val="000000" w:themeColor="text1"/>
                <w:sz w:val="18"/>
                <w:szCs w:val="18"/>
                <w:lang w:val="en-US" w:eastAsia="zh-TW"/>
              </w:rPr>
              <w:t>The values in tables used for deriving the serving cell measurement relaxation factors are reduced by factor 2 for NGSO for eMTC and NB-IoT in IDLE mode.</w:t>
            </w:r>
          </w:p>
          <w:p w14:paraId="4E047725" w14:textId="77777777" w:rsidR="00966DFE" w:rsidRPr="00966DFE" w:rsidRDefault="00966DFE" w:rsidP="00966DFE">
            <w:pPr>
              <w:numPr>
                <w:ilvl w:val="0"/>
                <w:numId w:val="10"/>
              </w:numPr>
              <w:tabs>
                <w:tab w:val="clear" w:pos="1304"/>
                <w:tab w:val="left" w:pos="1701"/>
                <w:tab w:val="num" w:pos="1871"/>
              </w:tabs>
              <w:spacing w:after="120" w:line="259" w:lineRule="auto"/>
              <w:ind w:left="1701" w:hanging="1701"/>
              <w:jc w:val="both"/>
              <w:rPr>
                <w:rFonts w:ascii="Arial" w:eastAsiaTheme="minorHAnsi" w:hAnsi="Arial" w:cstheme="minorBidi"/>
                <w:color w:val="000000" w:themeColor="text1"/>
                <w:sz w:val="18"/>
                <w:szCs w:val="18"/>
                <w:lang w:eastAsia="zh-CN"/>
              </w:rPr>
            </w:pPr>
            <w:r w:rsidRPr="00966DFE">
              <w:rPr>
                <w:rFonts w:ascii="Arial" w:eastAsiaTheme="minorHAnsi" w:hAnsi="Arial" w:cstheme="minorBidi"/>
                <w:color w:val="000000" w:themeColor="text1"/>
                <w:sz w:val="18"/>
                <w:szCs w:val="18"/>
                <w:lang w:val="en-US" w:eastAsia="zh-CN"/>
              </w:rPr>
              <w:t>For serving cell: In addition to the existing serving cell relaxation conditions, add following conditions for IoT NTN (eMTC and NB-IoT):</w:t>
            </w:r>
          </w:p>
          <w:p w14:paraId="1C5B9D96" w14:textId="77777777" w:rsidR="00966DFE" w:rsidRPr="00966DFE" w:rsidRDefault="00966DFE" w:rsidP="00966DFE">
            <w:pPr>
              <w:tabs>
                <w:tab w:val="left" w:pos="1701"/>
              </w:tabs>
              <w:spacing w:after="120" w:line="259" w:lineRule="auto"/>
              <w:ind w:left="1701"/>
              <w:jc w:val="both"/>
              <w:rPr>
                <w:rFonts w:ascii="Arial" w:eastAsiaTheme="minorHAnsi" w:hAnsi="Arial" w:cstheme="minorBidi"/>
                <w:color w:val="000000" w:themeColor="text1"/>
                <w:sz w:val="18"/>
                <w:szCs w:val="18"/>
                <w:lang w:eastAsia="zh-CN"/>
              </w:rPr>
            </w:pPr>
            <w:r w:rsidRPr="00966DFE">
              <w:rPr>
                <w:rFonts w:ascii="Arial" w:eastAsiaTheme="minorHAnsi" w:hAnsi="Arial" w:cstheme="minorBidi"/>
                <w:color w:val="000000" w:themeColor="text1"/>
                <w:sz w:val="18"/>
                <w:szCs w:val="18"/>
                <w:lang w:val="en-US" w:eastAsia="zh-CN"/>
              </w:rPr>
              <w:t>The time span to T-service is longer than k, where k = 4 DRX cycle if not configured with eDRX_IDLE cycle, and k = 1 eDRX cycle if configured with eDRX_IDLE cycle.</w:t>
            </w:r>
          </w:p>
          <w:p w14:paraId="01B9407D" w14:textId="77777777" w:rsidR="00966DFE" w:rsidRPr="00966DFE" w:rsidRDefault="00966DFE" w:rsidP="00966DFE">
            <w:pPr>
              <w:numPr>
                <w:ilvl w:val="0"/>
                <w:numId w:val="10"/>
              </w:numPr>
              <w:tabs>
                <w:tab w:val="clear" w:pos="1304"/>
                <w:tab w:val="left" w:pos="1701"/>
                <w:tab w:val="num" w:pos="1871"/>
              </w:tabs>
              <w:spacing w:after="120" w:line="259" w:lineRule="auto"/>
              <w:ind w:left="1701" w:hanging="1701"/>
              <w:jc w:val="both"/>
              <w:rPr>
                <w:rFonts w:ascii="Arial" w:eastAsiaTheme="minorHAnsi" w:hAnsi="Arial" w:cstheme="minorBidi"/>
                <w:color w:val="000000" w:themeColor="text1"/>
                <w:sz w:val="18"/>
                <w:szCs w:val="18"/>
                <w:lang w:eastAsia="zh-CN"/>
              </w:rPr>
            </w:pPr>
            <w:r w:rsidRPr="00966DFE">
              <w:rPr>
                <w:rFonts w:ascii="Arial" w:eastAsia="新細明體" w:hAnsi="Arial" w:cstheme="minorBidi"/>
                <w:iCs/>
                <w:color w:val="000000" w:themeColor="text1"/>
                <w:sz w:val="18"/>
                <w:szCs w:val="18"/>
                <w:lang w:val="en-US" w:eastAsia="zh-TW"/>
              </w:rPr>
              <w:t>Whether to consider following option for relaxed neighbour cell measurement requirements depends on whether neighbour cell measurements are supported for GSO in first release of IoT NTN WI:</w:t>
            </w:r>
          </w:p>
          <w:p w14:paraId="7DCC55B5" w14:textId="716CE5DD" w:rsidR="00966DFE" w:rsidRPr="00966DFE" w:rsidRDefault="00966DFE" w:rsidP="00966DFE">
            <w:pPr>
              <w:numPr>
                <w:ilvl w:val="4"/>
                <w:numId w:val="6"/>
              </w:numPr>
              <w:tabs>
                <w:tab w:val="left" w:pos="1701"/>
              </w:tabs>
              <w:spacing w:after="120" w:line="259" w:lineRule="auto"/>
              <w:jc w:val="both"/>
              <w:rPr>
                <w:rFonts w:ascii="Arial" w:eastAsiaTheme="minorHAnsi" w:hAnsi="Arial" w:cstheme="minorBidi"/>
                <w:color w:val="000000" w:themeColor="text1"/>
                <w:sz w:val="18"/>
                <w:szCs w:val="18"/>
                <w:lang w:eastAsia="zh-CN"/>
              </w:rPr>
            </w:pPr>
            <w:r w:rsidRPr="00966DFE">
              <w:rPr>
                <w:rFonts w:ascii="Arial" w:eastAsia="新細明體" w:hAnsi="Arial" w:cs="Arial"/>
                <w:color w:val="000000" w:themeColor="text1"/>
                <w:sz w:val="18"/>
                <w:szCs w:val="18"/>
                <w:lang w:val="en-US" w:eastAsia="zh-TW"/>
              </w:rPr>
              <w:t>The eMTC and NB-IoT UE is allowed to meet the relaxed neighbour cell requirements provided that it has found more than [1] satellite including the serving satellite.</w:t>
            </w:r>
          </w:p>
          <w:p w14:paraId="75E54779" w14:textId="39CE4BCD" w:rsidR="00966DFE" w:rsidRPr="00966DFE" w:rsidRDefault="00966DFE" w:rsidP="00966DFE">
            <w:pPr>
              <w:numPr>
                <w:ilvl w:val="0"/>
                <w:numId w:val="10"/>
              </w:numPr>
              <w:tabs>
                <w:tab w:val="clear" w:pos="1304"/>
                <w:tab w:val="left" w:pos="1701"/>
                <w:tab w:val="num" w:pos="1871"/>
              </w:tabs>
              <w:spacing w:after="120" w:line="259" w:lineRule="auto"/>
              <w:ind w:left="1701" w:hanging="1701"/>
              <w:rPr>
                <w:rFonts w:ascii="Arial" w:eastAsia="DengXian" w:hAnsi="Arial" w:cs="Arial"/>
                <w:color w:val="000000" w:themeColor="text1"/>
                <w:spacing w:val="2"/>
                <w:sz w:val="18"/>
                <w:szCs w:val="18"/>
                <w:lang w:val="en-US" w:eastAsia="zh-CN"/>
              </w:rPr>
            </w:pPr>
            <w:r w:rsidRPr="00966DFE">
              <w:rPr>
                <w:rFonts w:ascii="Arial" w:eastAsiaTheme="minorHAnsi" w:hAnsi="Arial" w:cstheme="minorBidi"/>
                <w:color w:val="000000" w:themeColor="text1"/>
                <w:sz w:val="18"/>
                <w:szCs w:val="18"/>
                <w:lang w:val="en-US" w:eastAsia="zh-CN"/>
              </w:rPr>
              <w:t xml:space="preserve">RAN4 to agree that in discontinuous coverage scenarios, the UE shall </w:t>
            </w:r>
            <w:r w:rsidRPr="00966DFE">
              <w:rPr>
                <w:rFonts w:ascii="Arial" w:eastAsiaTheme="minorHAnsi" w:hAnsi="Arial" w:cstheme="minorBidi"/>
                <w:color w:val="000000" w:themeColor="text1"/>
                <w:sz w:val="18"/>
                <w:szCs w:val="18"/>
                <w:u w:val="single"/>
                <w:lang w:val="en-US" w:eastAsia="zh-CN"/>
              </w:rPr>
              <w:t>resume measurements</w:t>
            </w:r>
            <w:r w:rsidRPr="00966DFE">
              <w:rPr>
                <w:rFonts w:ascii="Arial" w:eastAsiaTheme="minorHAnsi" w:hAnsi="Arial" w:cstheme="minorBidi"/>
                <w:color w:val="000000" w:themeColor="text1"/>
                <w:sz w:val="18"/>
                <w:szCs w:val="18"/>
                <w:lang w:val="en-US" w:eastAsia="zh-CN"/>
              </w:rPr>
              <w:t xml:space="preserve"> when the UE is in expected in-coverage after UE acquired the </w:t>
            </w:r>
            <w:r w:rsidRPr="00966DFE">
              <w:rPr>
                <w:rFonts w:ascii="Arial" w:eastAsiaTheme="minorHAnsi" w:hAnsi="Arial" w:cstheme="minorBidi"/>
                <w:i/>
                <w:color w:val="000000" w:themeColor="text1"/>
                <w:sz w:val="18"/>
                <w:szCs w:val="18"/>
                <w:lang w:val="en-US" w:eastAsia="zh-CN"/>
              </w:rPr>
              <w:t>SystemInformationBlockType32.</w:t>
            </w:r>
          </w:p>
          <w:p w14:paraId="77F3E5E3" w14:textId="77777777" w:rsidR="00966DFE" w:rsidRPr="00966DFE" w:rsidRDefault="00966DFE" w:rsidP="00966DFE">
            <w:pPr>
              <w:numPr>
                <w:ilvl w:val="0"/>
                <w:numId w:val="10"/>
              </w:numPr>
              <w:tabs>
                <w:tab w:val="clear" w:pos="1304"/>
                <w:tab w:val="left" w:pos="1701"/>
                <w:tab w:val="num" w:pos="1871"/>
              </w:tabs>
              <w:spacing w:after="120" w:line="259" w:lineRule="auto"/>
              <w:ind w:left="1701" w:hanging="1701"/>
              <w:jc w:val="both"/>
              <w:rPr>
                <w:rFonts w:ascii="Arial" w:eastAsiaTheme="minorHAnsi" w:hAnsi="Arial" w:cstheme="minorBidi"/>
                <w:color w:val="000000" w:themeColor="text1"/>
                <w:sz w:val="18"/>
                <w:szCs w:val="18"/>
                <w:lang w:eastAsia="zh-CN"/>
              </w:rPr>
            </w:pPr>
            <w:r w:rsidRPr="00966DFE">
              <w:rPr>
                <w:rFonts w:ascii="Arial" w:eastAsiaTheme="minorHAnsi" w:hAnsi="Arial" w:cs="v4.2.0"/>
                <w:color w:val="000000" w:themeColor="text1"/>
                <w:sz w:val="18"/>
                <w:szCs w:val="18"/>
                <w:lang w:val="en-US" w:eastAsia="zh-CN"/>
              </w:rPr>
              <w:t xml:space="preserve">If the UE is configured with DRX cycle </w:t>
            </w:r>
            <w:r w:rsidRPr="00966DFE">
              <w:rPr>
                <w:rFonts w:ascii="Arial" w:eastAsiaTheme="minorHAnsi" w:hAnsi="Arial" w:cs="Arial"/>
                <w:color w:val="000000" w:themeColor="text1"/>
                <w:sz w:val="18"/>
                <w:szCs w:val="18"/>
                <w:lang w:val="en-US" w:eastAsia="zh-CN"/>
              </w:rPr>
              <w:t>≥</w:t>
            </w:r>
            <w:r w:rsidRPr="00966DFE">
              <w:rPr>
                <w:rFonts w:ascii="Arial" w:eastAsiaTheme="minorHAnsi" w:hAnsi="Arial" w:cs="v4.2.0"/>
                <w:color w:val="000000" w:themeColor="text1"/>
                <w:sz w:val="18"/>
                <w:szCs w:val="18"/>
                <w:lang w:val="en-US" w:eastAsia="zh-CN"/>
              </w:rPr>
              <w:t xml:space="preserve"> [1.28] sec,</w:t>
            </w:r>
            <w:r w:rsidRPr="00966DFE">
              <w:rPr>
                <w:rFonts w:ascii="Arial" w:eastAsiaTheme="minorHAnsi" w:hAnsi="Arial" w:cstheme="minorBidi"/>
                <w:color w:val="000000" w:themeColor="text1"/>
                <w:sz w:val="18"/>
                <w:szCs w:val="18"/>
                <w:lang w:val="en-US" w:eastAsia="zh-CN"/>
              </w:rPr>
              <w:t xml:space="preserve"> </w:t>
            </w:r>
            <w:r w:rsidRPr="00966DFE">
              <w:rPr>
                <w:rFonts w:ascii="Arial" w:eastAsiaTheme="minorHAnsi" w:hAnsi="Arial" w:cs="v4.2.0"/>
                <w:color w:val="000000" w:themeColor="text1"/>
                <w:sz w:val="18"/>
                <w:szCs w:val="18"/>
                <w:lang w:val="en-US" w:eastAsia="zh-CN"/>
              </w:rPr>
              <w:t xml:space="preserve">then </w:t>
            </w:r>
            <w:r w:rsidRPr="00966DFE">
              <w:rPr>
                <w:rFonts w:ascii="Arial" w:eastAsiaTheme="minorHAnsi" w:hAnsi="Arial" w:cstheme="minorBidi"/>
                <w:color w:val="000000" w:themeColor="text1"/>
                <w:sz w:val="18"/>
                <w:szCs w:val="18"/>
                <w:lang w:val="en-US" w:eastAsia="zh-CN"/>
              </w:rPr>
              <w:t>the UE shall meet the serving cell evaluation requirements defined for DRX cycle of [640] ms starting from at least 2 configured DRX cycles before ‘</w:t>
            </w:r>
            <w:r w:rsidRPr="00966DFE">
              <w:rPr>
                <w:rFonts w:ascii="Arial" w:eastAsiaTheme="minorHAnsi" w:hAnsi="Arial" w:cstheme="minorBidi"/>
                <w:i/>
                <w:iCs/>
                <w:color w:val="000000" w:themeColor="text1"/>
                <w:sz w:val="18"/>
                <w:szCs w:val="18"/>
                <w:lang w:val="en-US" w:eastAsia="zh-CN"/>
              </w:rPr>
              <w:t>t-Service-r17’</w:t>
            </w:r>
            <w:r w:rsidRPr="00966DFE">
              <w:rPr>
                <w:rFonts w:ascii="Arial" w:eastAsiaTheme="minorHAnsi" w:hAnsi="Arial" w:cstheme="minorBidi"/>
                <w:color w:val="000000" w:themeColor="text1"/>
                <w:sz w:val="18"/>
                <w:szCs w:val="18"/>
                <w:lang w:val="en-US" w:eastAsia="zh-CN"/>
              </w:rPr>
              <w:t xml:space="preserve">. </w:t>
            </w:r>
          </w:p>
          <w:p w14:paraId="0ABA7709" w14:textId="654DDF8B" w:rsidR="00E72E42" w:rsidRPr="00966DFE" w:rsidRDefault="00966DFE" w:rsidP="00E72E42">
            <w:pPr>
              <w:numPr>
                <w:ilvl w:val="0"/>
                <w:numId w:val="10"/>
              </w:numPr>
              <w:tabs>
                <w:tab w:val="clear" w:pos="1304"/>
                <w:tab w:val="left" w:pos="1701"/>
                <w:tab w:val="num" w:pos="1871"/>
              </w:tabs>
              <w:spacing w:after="120" w:line="259" w:lineRule="auto"/>
              <w:ind w:left="1701" w:hanging="1701"/>
              <w:jc w:val="both"/>
              <w:rPr>
                <w:rFonts w:ascii="Arial" w:eastAsiaTheme="minorHAnsi" w:hAnsi="Arial" w:cstheme="minorBidi"/>
                <w:color w:val="000000" w:themeColor="text1"/>
                <w:sz w:val="18"/>
                <w:szCs w:val="18"/>
                <w:lang w:eastAsia="zh-CN"/>
              </w:rPr>
            </w:pPr>
            <w:r w:rsidRPr="00966DFE">
              <w:rPr>
                <w:rFonts w:ascii="Arial" w:eastAsiaTheme="minorHAnsi" w:hAnsi="Arial" w:cs="v4.2.0"/>
                <w:color w:val="000000" w:themeColor="text1"/>
                <w:sz w:val="18"/>
                <w:szCs w:val="18"/>
                <w:lang w:val="en-US" w:eastAsia="zh-CN"/>
              </w:rPr>
              <w:lastRenderedPageBreak/>
              <w:t xml:space="preserve">If the UE is configured with </w:t>
            </w:r>
            <w:r w:rsidRPr="00966DFE">
              <w:rPr>
                <w:rFonts w:ascii="Arial" w:eastAsiaTheme="minorHAnsi" w:hAnsi="Arial" w:cstheme="minorBidi"/>
                <w:color w:val="000000" w:themeColor="text1"/>
                <w:sz w:val="18"/>
                <w:szCs w:val="18"/>
                <w:lang w:val="en-US" w:eastAsia="zh-CN"/>
              </w:rPr>
              <w:t>‘</w:t>
            </w:r>
            <w:r w:rsidRPr="00966DFE">
              <w:rPr>
                <w:rFonts w:ascii="Arial" w:eastAsiaTheme="minorHAnsi" w:hAnsi="Arial" w:cstheme="minorBidi"/>
                <w:i/>
                <w:iCs/>
                <w:color w:val="000000" w:themeColor="text1"/>
                <w:sz w:val="18"/>
                <w:szCs w:val="18"/>
                <w:lang w:val="en-US" w:eastAsia="zh-CN"/>
              </w:rPr>
              <w:t>t-Service-r17</w:t>
            </w:r>
            <w:r w:rsidRPr="00966DFE">
              <w:rPr>
                <w:rFonts w:ascii="Arial" w:eastAsiaTheme="minorHAnsi" w:hAnsi="Arial" w:cstheme="minorBidi"/>
                <w:color w:val="000000" w:themeColor="text1"/>
                <w:sz w:val="18"/>
                <w:szCs w:val="18"/>
                <w:lang w:val="en-US" w:eastAsia="zh-CN"/>
              </w:rPr>
              <w:t>’ [2] in the serving cell</w:t>
            </w:r>
            <w:r w:rsidRPr="00966DFE">
              <w:rPr>
                <w:rFonts w:ascii="Arial" w:eastAsiaTheme="minorHAnsi" w:hAnsi="Arial" w:cs="v4.2.0"/>
                <w:color w:val="000000" w:themeColor="text1"/>
                <w:sz w:val="18"/>
                <w:szCs w:val="18"/>
                <w:lang w:val="en-US" w:eastAsia="zh-CN"/>
              </w:rPr>
              <w:t xml:space="preserve"> and eDRX_IDLE, then the UE shall meet the requirements defined for DRX cycle length of [2.56] s in </w:t>
            </w:r>
            <w:r w:rsidRPr="00966DFE">
              <w:rPr>
                <w:rFonts w:ascii="Arial" w:eastAsiaTheme="minorHAnsi" w:hAnsi="Arial" w:cs="v4.2.0"/>
                <w:snapToGrid w:val="0"/>
                <w:color w:val="000000" w:themeColor="text1"/>
                <w:sz w:val="18"/>
                <w:szCs w:val="18"/>
                <w:lang w:val="en-US" w:eastAsia="zh-CN"/>
              </w:rPr>
              <w:t xml:space="preserve">Table 4.7A.2.1.1-1 starting from at least [2] DRX cycles before </w:t>
            </w:r>
            <w:r w:rsidRPr="00966DFE">
              <w:rPr>
                <w:rFonts w:ascii="Arial" w:eastAsiaTheme="minorHAnsi" w:hAnsi="Arial" w:cstheme="minorBidi"/>
                <w:color w:val="000000" w:themeColor="text1"/>
                <w:sz w:val="18"/>
                <w:szCs w:val="18"/>
                <w:lang w:val="en-US" w:eastAsia="zh-CN"/>
              </w:rPr>
              <w:t>‘</w:t>
            </w:r>
            <w:r w:rsidRPr="00966DFE">
              <w:rPr>
                <w:rFonts w:ascii="Arial" w:eastAsiaTheme="minorHAnsi" w:hAnsi="Arial" w:cstheme="minorBidi"/>
                <w:i/>
                <w:iCs/>
                <w:color w:val="000000" w:themeColor="text1"/>
                <w:sz w:val="18"/>
                <w:szCs w:val="18"/>
                <w:lang w:val="en-US" w:eastAsia="zh-CN"/>
              </w:rPr>
              <w:t>t-Service-r17</w:t>
            </w:r>
            <w:r w:rsidRPr="00966DFE">
              <w:rPr>
                <w:rFonts w:ascii="Arial" w:eastAsiaTheme="minorHAnsi" w:hAnsi="Arial" w:cstheme="minorBidi"/>
                <w:color w:val="000000" w:themeColor="text1"/>
                <w:sz w:val="18"/>
                <w:szCs w:val="18"/>
                <w:lang w:val="en-US" w:eastAsia="zh-CN"/>
              </w:rPr>
              <w:t>’.</w:t>
            </w: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4D2BD4CC" w14:textId="79FDF883" w:rsidR="00D271E4" w:rsidRPr="0062293D" w:rsidRDefault="004513C8" w:rsidP="0062293D">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17219D" w:rsidRPr="0017219D">
        <w:rPr>
          <w:rFonts w:eastAsia="Batang"/>
          <w:szCs w:val="24"/>
          <w:lang w:eastAsia="ko-KR"/>
        </w:rPr>
        <w:fldChar w:fldCharType="begin"/>
      </w:r>
      <w:r w:rsidR="0017219D" w:rsidRPr="0017219D">
        <w:rPr>
          <w:rFonts w:eastAsia="Batang"/>
          <w:szCs w:val="24"/>
          <w:lang w:eastAsia="ko-KR"/>
        </w:rPr>
        <w:instrText xml:space="preserve"> REF _Ref115465944 \h  \* MERGEFORMAT </w:instrText>
      </w:r>
      <w:r w:rsidR="0017219D" w:rsidRPr="0017219D">
        <w:rPr>
          <w:rFonts w:eastAsia="Batang"/>
          <w:szCs w:val="24"/>
          <w:lang w:eastAsia="ko-KR"/>
        </w:rPr>
      </w:r>
      <w:r w:rsidR="00861D08">
        <w:rPr>
          <w:rFonts w:eastAsia="Batang"/>
          <w:szCs w:val="24"/>
          <w:lang w:eastAsia="ko-KR"/>
        </w:rPr>
        <w:fldChar w:fldCharType="separate"/>
      </w:r>
      <w:r w:rsidR="0017219D" w:rsidRPr="0017219D">
        <w:rPr>
          <w:rFonts w:eastAsia="Batang"/>
          <w:szCs w:val="24"/>
          <w:lang w:eastAsia="ko-KR"/>
        </w:rPr>
        <w:fldChar w:fldCharType="end"/>
      </w:r>
    </w:p>
    <w:p w14:paraId="0F6BEE31" w14:textId="627BD08F" w:rsidR="004B31D6" w:rsidRPr="00940F8D" w:rsidRDefault="003A169E" w:rsidP="00940F8D">
      <w:pPr>
        <w:pStyle w:val="Heading3"/>
      </w:pPr>
      <w:r w:rsidRPr="00680EA7">
        <w:t>IDLE state mobility requirements</w:t>
      </w:r>
      <w:r w:rsidR="000B6547">
        <w:t xml:space="preserve"> - </w:t>
      </w:r>
      <w:r w:rsidR="000B6547" w:rsidRPr="000B6547">
        <w:t>measurement relaxation</w:t>
      </w:r>
    </w:p>
    <w:p w14:paraId="16E652A9" w14:textId="7B457B2E" w:rsidR="00460EC2" w:rsidRPr="004C3164" w:rsidRDefault="00460EC2" w:rsidP="00460EC2">
      <w:pPr>
        <w:pStyle w:val="Heading4"/>
        <w:numPr>
          <w:ilvl w:val="0"/>
          <w:numId w:val="0"/>
        </w:numPr>
      </w:pPr>
      <w:r w:rsidRPr="004C3164">
        <w:t xml:space="preserve">Issue </w:t>
      </w:r>
      <w:r w:rsidR="00653F8A">
        <w:t>1</w:t>
      </w:r>
      <w:r>
        <w:t>-</w:t>
      </w:r>
      <w:r w:rsidR="00FC334D">
        <w:t>1</w:t>
      </w:r>
      <w:r w:rsidRPr="004C3164">
        <w:t xml:space="preserve">: </w:t>
      </w:r>
      <w:r>
        <w:t xml:space="preserve">NGSO, </w:t>
      </w:r>
      <w:r w:rsidRPr="00E2770F">
        <w:rPr>
          <w:u w:val="single"/>
        </w:rPr>
        <w:t>serving cell</w:t>
      </w:r>
      <w:r w:rsidRPr="007F2F2D">
        <w:t xml:space="preserve"> measurement</w:t>
      </w:r>
      <w:r>
        <w:t xml:space="preserve"> </w:t>
      </w:r>
    </w:p>
    <w:p w14:paraId="2F4ED039" w14:textId="77777777" w:rsidR="00460EC2" w:rsidRPr="00460EC2" w:rsidRDefault="00460EC2" w:rsidP="00460EC2">
      <w:pPr>
        <w:spacing w:after="120" w:line="252" w:lineRule="auto"/>
        <w:rPr>
          <w:rFonts w:eastAsia="Yu Mincho"/>
          <w:b/>
          <w:bCs/>
          <w:highlight w:val="green"/>
          <w:u w:val="single"/>
          <w:lang w:eastAsia="ja-JP"/>
        </w:rPr>
      </w:pPr>
      <w:r w:rsidRPr="00460EC2">
        <w:rPr>
          <w:b/>
          <w:bCs/>
          <w:color w:val="0070C0"/>
          <w:szCs w:val="24"/>
          <w:u w:val="single"/>
          <w:lang w:eastAsia="zh-CN"/>
        </w:rPr>
        <w:t>Proposals</w:t>
      </w:r>
    </w:p>
    <w:p w14:paraId="0D254CA0" w14:textId="60D57872" w:rsidR="00954A79" w:rsidRDefault="000D7201" w:rsidP="002F008D">
      <w:pPr>
        <w:pStyle w:val="ListParagraph"/>
        <w:numPr>
          <w:ilvl w:val="0"/>
          <w:numId w:val="6"/>
        </w:numPr>
        <w:ind w:firstLineChars="0"/>
      </w:pPr>
      <w:r>
        <w:rPr>
          <w:rFonts w:eastAsia="新細明體"/>
          <w:b/>
          <w:bCs/>
          <w:lang w:val="en-US" w:eastAsia="zh-TW"/>
        </w:rPr>
        <w:t>Proposal 1</w:t>
      </w:r>
      <w:r w:rsidR="00954A79" w:rsidRPr="005520BA">
        <w:t>:</w:t>
      </w:r>
      <w:r w:rsidR="00954A79">
        <w:t xml:space="preserve"> In addition to the existing serving cell relaxation conditions, add following conditions for IoT NTN</w:t>
      </w:r>
      <w:r w:rsidR="002F008D">
        <w:t xml:space="preserve"> </w:t>
      </w:r>
      <w:r w:rsidR="002F008D" w:rsidRPr="002F008D">
        <w:t>(eMTC and NB-IoT)</w:t>
      </w:r>
      <w:r w:rsidR="00954A79">
        <w:t>:</w:t>
      </w:r>
      <w:r w:rsidR="002F008D">
        <w:t xml:space="preserve"> </w:t>
      </w:r>
      <w:r w:rsidR="00954A79">
        <w:t>The time span to T-service is longer than k, where k = 4 DRX cycle if not configured with eDRX_IDLE cycle, and k = 1 eDRX cycle if configured with eDRX_IDLE cycle.</w:t>
      </w:r>
      <w:r w:rsidR="0010134C">
        <w:t xml:space="preserve"> (Huawei</w:t>
      </w:r>
      <w:r w:rsidR="002F008D">
        <w:t>, Ericsson</w:t>
      </w:r>
      <w:r w:rsidR="0010134C">
        <w:t>)</w:t>
      </w:r>
    </w:p>
    <w:p w14:paraId="25C842B9" w14:textId="67A30F72" w:rsidR="000D7201" w:rsidRDefault="000D7201" w:rsidP="000D7201">
      <w:pPr>
        <w:pStyle w:val="RAN4proposal"/>
        <w:numPr>
          <w:ilvl w:val="0"/>
          <w:numId w:val="6"/>
        </w:numPr>
        <w:rPr>
          <w:rFonts w:eastAsia="MS Mincho" w:cs="Times New Roman"/>
          <w:b w:val="0"/>
          <w:iCs w:val="0"/>
          <w:szCs w:val="20"/>
          <w:lang w:val="en-GB"/>
        </w:rPr>
      </w:pPr>
      <w:bookmarkStart w:id="2" w:name="_Toc135061228"/>
      <w:r>
        <w:rPr>
          <w:rFonts w:eastAsia="MS Mincho" w:cs="Times New Roman"/>
          <w:bCs/>
          <w:iCs w:val="0"/>
          <w:szCs w:val="20"/>
          <w:lang w:val="en-GB"/>
        </w:rPr>
        <w:t>Proposal</w:t>
      </w:r>
      <w:r w:rsidRPr="000D7201">
        <w:rPr>
          <w:rFonts w:eastAsia="MS Mincho" w:cs="Times New Roman"/>
          <w:bCs/>
          <w:iCs w:val="0"/>
          <w:szCs w:val="20"/>
          <w:lang w:val="en-GB"/>
        </w:rPr>
        <w:t xml:space="preserve"> </w:t>
      </w:r>
      <w:r>
        <w:rPr>
          <w:rFonts w:eastAsia="MS Mincho" w:cs="Times New Roman"/>
          <w:bCs/>
          <w:iCs w:val="0"/>
          <w:szCs w:val="20"/>
          <w:lang w:val="en-GB"/>
        </w:rPr>
        <w:t>2</w:t>
      </w:r>
      <w:r w:rsidRPr="000D7201">
        <w:rPr>
          <w:rFonts w:eastAsia="MS Mincho" w:cs="Times New Roman"/>
          <w:bCs/>
          <w:iCs w:val="0"/>
          <w:szCs w:val="20"/>
          <w:lang w:val="en-GB"/>
        </w:rPr>
        <w:t>:</w:t>
      </w:r>
      <w:r w:rsidRPr="000D7201">
        <w:rPr>
          <w:rFonts w:eastAsia="MS Mincho" w:cs="Times New Roman"/>
          <w:b w:val="0"/>
          <w:iCs w:val="0"/>
          <w:szCs w:val="20"/>
          <w:lang w:val="en-GB"/>
        </w:rPr>
        <w:t xml:space="preserve"> When the UE has reached measurement relaxation, and t-service is configured</w:t>
      </w:r>
      <w:r w:rsidRPr="00856E5C">
        <w:rPr>
          <w:rFonts w:eastAsia="MS Mincho" w:cs="Times New Roman"/>
          <w:b w:val="0"/>
          <w:iCs w:val="0"/>
          <w:szCs w:val="20"/>
          <w:u w:val="single"/>
          <w:lang w:val="en-GB"/>
        </w:rPr>
        <w:t>, the UE might perform cell selection procedure</w:t>
      </w:r>
      <w:r w:rsidRPr="000D7201">
        <w:rPr>
          <w:rFonts w:eastAsia="MS Mincho" w:cs="Times New Roman"/>
          <w:b w:val="0"/>
          <w:iCs w:val="0"/>
          <w:szCs w:val="20"/>
          <w:lang w:val="en-GB"/>
        </w:rPr>
        <w:t xml:space="preserve"> instead of cell reselection procedure, when the time span to T-service is smaller than k, where k = 2 DRX cycle if not configured with eDRX_IDLE cycle, and k = 1 eDRX cycle if configured with eDRX_IDLE cycle.</w:t>
      </w:r>
      <w:bookmarkEnd w:id="2"/>
      <w:r w:rsidRPr="000D7201">
        <w:rPr>
          <w:rFonts w:eastAsia="MS Mincho" w:cs="Times New Roman"/>
          <w:b w:val="0"/>
          <w:iCs w:val="0"/>
          <w:szCs w:val="20"/>
          <w:lang w:val="en-GB"/>
        </w:rPr>
        <w:t xml:space="preserve"> (Nokia)</w:t>
      </w:r>
    </w:p>
    <w:p w14:paraId="5B392A60" w14:textId="4BB58EF5" w:rsidR="00CA7E08" w:rsidRDefault="00CA7E08" w:rsidP="00CA7E08">
      <w:pPr>
        <w:pStyle w:val="RAN4proposal"/>
        <w:numPr>
          <w:ilvl w:val="0"/>
          <w:numId w:val="6"/>
        </w:numPr>
        <w:rPr>
          <w:noProof/>
        </w:rPr>
      </w:pPr>
      <w:bookmarkStart w:id="3" w:name="_Toc135061227"/>
      <w:r>
        <w:rPr>
          <w:rFonts w:eastAsia="MS Mincho" w:cs="Times New Roman"/>
          <w:bCs/>
          <w:iCs w:val="0"/>
          <w:szCs w:val="20"/>
          <w:lang w:val="en-GB"/>
        </w:rPr>
        <w:t>Proposal</w:t>
      </w:r>
      <w:r w:rsidRPr="000D7201">
        <w:rPr>
          <w:rFonts w:eastAsia="MS Mincho" w:cs="Times New Roman"/>
          <w:bCs/>
          <w:iCs w:val="0"/>
          <w:szCs w:val="20"/>
          <w:lang w:val="en-GB"/>
        </w:rPr>
        <w:t xml:space="preserve"> </w:t>
      </w:r>
      <w:r>
        <w:rPr>
          <w:rFonts w:eastAsia="MS Mincho" w:cs="Times New Roman"/>
          <w:bCs/>
          <w:iCs w:val="0"/>
          <w:szCs w:val="20"/>
          <w:lang w:val="en-GB"/>
        </w:rPr>
        <w:t>3</w:t>
      </w:r>
      <w:r w:rsidRPr="000D7201">
        <w:rPr>
          <w:rFonts w:eastAsia="MS Mincho" w:cs="Times New Roman"/>
          <w:bCs/>
          <w:iCs w:val="0"/>
          <w:szCs w:val="20"/>
          <w:lang w:val="en-GB"/>
        </w:rPr>
        <w:t>:</w:t>
      </w:r>
      <w:r w:rsidRPr="000D7201">
        <w:rPr>
          <w:rFonts w:eastAsia="MS Mincho" w:cs="Times New Roman"/>
          <w:b w:val="0"/>
          <w:iCs w:val="0"/>
          <w:szCs w:val="20"/>
          <w:lang w:val="en-GB"/>
        </w:rPr>
        <w:t xml:space="preserve"> </w:t>
      </w:r>
      <w:r w:rsidRPr="00CA7E08">
        <w:rPr>
          <w:b w:val="0"/>
          <w:bCs/>
          <w:noProof/>
        </w:rPr>
        <w:t>After Ttrigger UE is allowed to skip serving cell measurements and measurements of neighbor cells associated to the same serving satellite.</w:t>
      </w:r>
      <w:bookmarkEnd w:id="3"/>
      <w:r>
        <w:rPr>
          <w:noProof/>
        </w:rPr>
        <w:t xml:space="preserve"> </w:t>
      </w:r>
      <w:r w:rsidRPr="000D7201">
        <w:rPr>
          <w:rFonts w:eastAsia="MS Mincho" w:cs="Times New Roman"/>
          <w:b w:val="0"/>
          <w:iCs w:val="0"/>
          <w:szCs w:val="20"/>
          <w:lang w:val="en-GB"/>
        </w:rPr>
        <w:t>(Nokia)</w:t>
      </w:r>
    </w:p>
    <w:p w14:paraId="5B082F69" w14:textId="77777777" w:rsidR="002F008D" w:rsidRPr="007F2F2D" w:rsidRDefault="002F008D" w:rsidP="002F008D">
      <w:pPr>
        <w:rPr>
          <w:color w:val="0070C0"/>
          <w:szCs w:val="24"/>
          <w:lang w:eastAsia="zh-CN"/>
        </w:rPr>
      </w:pPr>
      <w:r w:rsidRPr="007F2F2D">
        <w:rPr>
          <w:color w:val="0070C0"/>
          <w:szCs w:val="24"/>
          <w:lang w:eastAsia="zh-CN"/>
        </w:rPr>
        <w:t>Recommended WF</w:t>
      </w:r>
    </w:p>
    <w:p w14:paraId="640FC18F" w14:textId="77777777" w:rsidR="002F008D" w:rsidRDefault="002F008D" w:rsidP="002F008D">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Discuss proposals</w:t>
      </w:r>
    </w:p>
    <w:p w14:paraId="0E058411" w14:textId="77777777" w:rsidR="00460EC2" w:rsidRPr="00460EC2" w:rsidRDefault="00460EC2" w:rsidP="00460EC2">
      <w:pPr>
        <w:rPr>
          <w:lang w:val="sv-SE" w:eastAsia="zh-CN"/>
        </w:rPr>
      </w:pPr>
    </w:p>
    <w:p w14:paraId="0DC209D8" w14:textId="76F9DA07" w:rsidR="007F2F2D" w:rsidRPr="004C3164" w:rsidRDefault="007F2F2D" w:rsidP="007F2F2D">
      <w:pPr>
        <w:pStyle w:val="Heading4"/>
        <w:numPr>
          <w:ilvl w:val="0"/>
          <w:numId w:val="0"/>
        </w:numPr>
      </w:pPr>
      <w:r w:rsidRPr="004C3164">
        <w:t xml:space="preserve">Issue </w:t>
      </w:r>
      <w:r w:rsidR="00653F8A">
        <w:t>1</w:t>
      </w:r>
      <w:r w:rsidR="00C73968">
        <w:t>-</w:t>
      </w:r>
      <w:r w:rsidR="00FC334D">
        <w:t>2</w:t>
      </w:r>
      <w:r w:rsidRPr="004C3164">
        <w:t xml:space="preserve">: </w:t>
      </w:r>
      <w:r w:rsidR="00FA38C3">
        <w:t>NGSO</w:t>
      </w:r>
      <w:r w:rsidR="00B707D0">
        <w:t>,</w:t>
      </w:r>
      <w:r w:rsidR="00B707D0" w:rsidRPr="00B707D0">
        <w:t xml:space="preserve"> </w:t>
      </w:r>
      <w:r w:rsidR="00B13EB9" w:rsidRPr="00E2770F">
        <w:rPr>
          <w:u w:val="single"/>
        </w:rPr>
        <w:t xml:space="preserve">serving </w:t>
      </w:r>
      <w:r w:rsidRPr="00E2770F">
        <w:rPr>
          <w:u w:val="single"/>
        </w:rPr>
        <w:t>cell</w:t>
      </w:r>
      <w:r w:rsidRPr="007F2F2D">
        <w:t xml:space="preserve"> measurement</w:t>
      </w:r>
      <w:r w:rsidR="008A6D4F">
        <w:t xml:space="preserve"> </w:t>
      </w:r>
      <w:r w:rsidR="00615695">
        <w:t xml:space="preserve">- </w:t>
      </w:r>
      <w:r w:rsidR="00615695" w:rsidRPr="00615695">
        <w:t>relaxation factor N</w:t>
      </w:r>
    </w:p>
    <w:p w14:paraId="28BE7C2D" w14:textId="77777777" w:rsidR="0035053B" w:rsidRPr="0035053B" w:rsidRDefault="0035053B" w:rsidP="0035053B">
      <w:pPr>
        <w:spacing w:after="120" w:line="252" w:lineRule="auto"/>
        <w:rPr>
          <w:rFonts w:eastAsia="Yu Mincho"/>
          <w:b/>
          <w:bCs/>
          <w:highlight w:val="green"/>
          <w:u w:val="single"/>
          <w:lang w:eastAsia="ja-JP"/>
        </w:rPr>
      </w:pPr>
      <w:r w:rsidRPr="0035053B">
        <w:rPr>
          <w:b/>
          <w:bCs/>
          <w:color w:val="0070C0"/>
          <w:szCs w:val="24"/>
          <w:u w:val="single"/>
          <w:lang w:eastAsia="zh-CN"/>
        </w:rPr>
        <w:t>Proposals</w:t>
      </w:r>
    </w:p>
    <w:p w14:paraId="7D996E62" w14:textId="046FC9EB" w:rsidR="00115A4E" w:rsidRPr="00E10349" w:rsidRDefault="00115A4E" w:rsidP="00E10349">
      <w:pPr>
        <w:pStyle w:val="ListParagraph"/>
        <w:numPr>
          <w:ilvl w:val="0"/>
          <w:numId w:val="6"/>
        </w:numPr>
        <w:ind w:firstLineChars="0"/>
        <w:rPr>
          <w:rFonts w:eastAsia="新細明體"/>
          <w:bCs/>
          <w:lang w:eastAsia="zh-TW"/>
        </w:rPr>
      </w:pPr>
      <w:r w:rsidRPr="00115A4E">
        <w:rPr>
          <w:rFonts w:eastAsia="新細明體"/>
          <w:bCs/>
          <w:lang w:eastAsia="zh-TW"/>
        </w:rPr>
        <w:t>Option 1</w:t>
      </w:r>
      <w:r w:rsidRPr="00115A4E">
        <w:rPr>
          <w:rFonts w:eastAsia="新細明體" w:hint="eastAsia"/>
          <w:bCs/>
          <w:lang w:eastAsia="zh-TW"/>
        </w:rPr>
        <w:t xml:space="preserve">: </w:t>
      </w:r>
      <w:r w:rsidRPr="00115A4E">
        <w:rPr>
          <w:rFonts w:eastAsia="新細明體"/>
          <w:bCs/>
          <w:lang w:eastAsia="zh-TW"/>
        </w:rPr>
        <w:t>Do not introduce a scaling factor for the relaxation factor for NGSO compared to GSO. The relaxation factor can already be modulated by the RRC parameter numDRX-cyclesRelaxed specified by RAN2.</w:t>
      </w:r>
      <w:r>
        <w:rPr>
          <w:rFonts w:eastAsia="新細明體"/>
          <w:bCs/>
          <w:lang w:eastAsia="zh-TW"/>
        </w:rPr>
        <w:t xml:space="preserve"> </w:t>
      </w:r>
      <w:r>
        <w:rPr>
          <w:rFonts w:eastAsia="新細明體" w:hint="eastAsia"/>
          <w:bCs/>
          <w:lang w:eastAsia="zh-TW"/>
        </w:rPr>
        <w:t>(No</w:t>
      </w:r>
      <w:r>
        <w:rPr>
          <w:rFonts w:eastAsia="新細明體"/>
          <w:bCs/>
          <w:lang w:eastAsia="zh-TW"/>
        </w:rPr>
        <w:t>kia</w:t>
      </w:r>
      <w:r w:rsidR="006006AD">
        <w:rPr>
          <w:rFonts w:eastAsia="新細明體"/>
          <w:bCs/>
          <w:lang w:eastAsia="zh-TW"/>
        </w:rPr>
        <w:t>, MTK</w:t>
      </w:r>
      <w:r>
        <w:rPr>
          <w:rFonts w:eastAsia="新細明體" w:hint="eastAsia"/>
          <w:bCs/>
          <w:lang w:eastAsia="zh-TW"/>
        </w:rPr>
        <w:t>)</w:t>
      </w:r>
    </w:p>
    <w:p w14:paraId="7A92B1B2" w14:textId="30781BC6" w:rsidR="00115A4E" w:rsidRPr="006006AD" w:rsidRDefault="00115A4E" w:rsidP="006006AD">
      <w:pPr>
        <w:pStyle w:val="ListParagraph"/>
        <w:numPr>
          <w:ilvl w:val="0"/>
          <w:numId w:val="6"/>
        </w:numPr>
        <w:ind w:firstLineChars="0"/>
        <w:rPr>
          <w:rFonts w:eastAsia="新細明體"/>
          <w:bCs/>
          <w:lang w:eastAsia="zh-TW"/>
        </w:rPr>
      </w:pPr>
      <w:r w:rsidRPr="00E10349">
        <w:rPr>
          <w:rFonts w:eastAsia="新細明體"/>
          <w:bCs/>
          <w:lang w:eastAsia="zh-TW"/>
        </w:rPr>
        <w:t xml:space="preserve">Option 2: The values in tables used for deriving the serving cell measurement relaxation factors </w:t>
      </w:r>
      <w:r w:rsidRPr="00236A29">
        <w:rPr>
          <w:rFonts w:eastAsia="新細明體"/>
          <w:bCs/>
          <w:u w:val="single"/>
          <w:lang w:eastAsia="zh-TW"/>
        </w:rPr>
        <w:t>are reduced by factor 2</w:t>
      </w:r>
      <w:r w:rsidRPr="00E10349">
        <w:rPr>
          <w:rFonts w:eastAsia="新細明體"/>
          <w:bCs/>
          <w:lang w:eastAsia="zh-TW"/>
        </w:rPr>
        <w:t xml:space="preserve"> for NGSO for eMTC and NB-IoT in IDLE mode. (Ericsson)</w:t>
      </w:r>
    </w:p>
    <w:p w14:paraId="38403ABD" w14:textId="209B7C3F" w:rsidR="00B707D0" w:rsidRPr="007F2F2D" w:rsidRDefault="00B707D0" w:rsidP="00B707D0">
      <w:pPr>
        <w:rPr>
          <w:color w:val="0070C0"/>
          <w:szCs w:val="24"/>
          <w:lang w:eastAsia="zh-CN"/>
        </w:rPr>
      </w:pPr>
      <w:r w:rsidRPr="007F2F2D">
        <w:rPr>
          <w:color w:val="0070C0"/>
          <w:szCs w:val="24"/>
          <w:lang w:eastAsia="zh-CN"/>
        </w:rPr>
        <w:t>Recommended WF</w:t>
      </w:r>
    </w:p>
    <w:p w14:paraId="6C335776" w14:textId="7CBBFE86" w:rsidR="00E161F9" w:rsidRDefault="002518B2" w:rsidP="00E161F9">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Keep existing factor if no consensus. </w:t>
      </w:r>
    </w:p>
    <w:p w14:paraId="73D84CB2" w14:textId="77777777" w:rsidR="00A929EA" w:rsidRPr="00A929EA" w:rsidRDefault="00A929EA" w:rsidP="00A929EA">
      <w:pPr>
        <w:spacing w:after="120"/>
        <w:rPr>
          <w:szCs w:val="24"/>
          <w:lang w:eastAsia="zh-CN"/>
        </w:rPr>
      </w:pPr>
    </w:p>
    <w:p w14:paraId="1526E6B0" w14:textId="39C4014C" w:rsidR="004162B9" w:rsidRPr="004C3164" w:rsidRDefault="004162B9" w:rsidP="004162B9">
      <w:pPr>
        <w:pStyle w:val="Heading4"/>
        <w:numPr>
          <w:ilvl w:val="0"/>
          <w:numId w:val="0"/>
        </w:numPr>
      </w:pPr>
      <w:r w:rsidRPr="004C3164">
        <w:t xml:space="preserve">Issue </w:t>
      </w:r>
      <w:r w:rsidR="00653F8A">
        <w:t>1</w:t>
      </w:r>
      <w:r w:rsidR="00C73968">
        <w:t>-</w:t>
      </w:r>
      <w:r w:rsidR="00615695">
        <w:t>3</w:t>
      </w:r>
      <w:r w:rsidRPr="004C3164">
        <w:t xml:space="preserve">: </w:t>
      </w:r>
      <w:r w:rsidR="00143ECA">
        <w:t>GSO</w:t>
      </w:r>
      <w:r w:rsidR="00B707D0" w:rsidRPr="00B707D0">
        <w:t xml:space="preserve">, </w:t>
      </w:r>
      <w:r>
        <w:t xml:space="preserve">neighbour </w:t>
      </w:r>
      <w:r w:rsidRPr="007F2F2D">
        <w:t>cell measurement</w:t>
      </w:r>
      <w:r w:rsidR="008A6D4F">
        <w:t xml:space="preserve"> </w:t>
      </w:r>
    </w:p>
    <w:p w14:paraId="77FBC746" w14:textId="77777777" w:rsidR="008B497E" w:rsidRPr="0035053B" w:rsidRDefault="008B497E" w:rsidP="008B497E">
      <w:pPr>
        <w:spacing w:after="120" w:line="252" w:lineRule="auto"/>
        <w:rPr>
          <w:rFonts w:eastAsia="Yu Mincho"/>
          <w:b/>
          <w:bCs/>
          <w:highlight w:val="green"/>
          <w:u w:val="single"/>
          <w:lang w:eastAsia="ja-JP"/>
        </w:rPr>
      </w:pPr>
      <w:r w:rsidRPr="0035053B">
        <w:rPr>
          <w:b/>
          <w:bCs/>
          <w:color w:val="0070C0"/>
          <w:szCs w:val="24"/>
          <w:u w:val="single"/>
          <w:lang w:eastAsia="zh-CN"/>
        </w:rPr>
        <w:t>Proposals</w:t>
      </w:r>
    </w:p>
    <w:p w14:paraId="456426AE" w14:textId="1A3FC94D" w:rsidR="00506EC2" w:rsidRPr="00506EC2" w:rsidRDefault="008B497E" w:rsidP="00506EC2">
      <w:pPr>
        <w:pStyle w:val="ListParagraph"/>
        <w:numPr>
          <w:ilvl w:val="0"/>
          <w:numId w:val="6"/>
        </w:numPr>
        <w:ind w:firstLineChars="0"/>
        <w:rPr>
          <w:rFonts w:eastAsia="新細明體"/>
          <w:bCs/>
          <w:lang w:eastAsia="zh-TW"/>
        </w:rPr>
      </w:pPr>
      <w:r w:rsidRPr="008B497E">
        <w:rPr>
          <w:rFonts w:eastAsia="新細明體"/>
          <w:bCs/>
          <w:lang w:eastAsia="zh-TW"/>
        </w:rPr>
        <w:t xml:space="preserve">Option 1: Whether to consider following option for relaxed neighbour cell measurement requirements depends on whether neighbour cell measurements are supported for </w:t>
      </w:r>
      <w:r w:rsidRPr="00603852">
        <w:rPr>
          <w:rFonts w:eastAsia="新細明體"/>
          <w:bCs/>
          <w:u w:val="single"/>
          <w:lang w:eastAsia="zh-TW"/>
        </w:rPr>
        <w:t>GSO</w:t>
      </w:r>
      <w:r w:rsidRPr="008B497E">
        <w:rPr>
          <w:rFonts w:eastAsia="新細明體"/>
          <w:bCs/>
          <w:lang w:eastAsia="zh-TW"/>
        </w:rPr>
        <w:t xml:space="preserve"> in first release of IoT NTN WI: The eMTC and NB-IoT UE is allowed to meet the relaxed neighbour cell requirements provided that it has found more than [1] satellite including the serving satellite.</w:t>
      </w:r>
      <w:r>
        <w:rPr>
          <w:rFonts w:eastAsia="新細明體"/>
          <w:bCs/>
          <w:lang w:eastAsia="zh-TW"/>
        </w:rPr>
        <w:t xml:space="preserve"> </w:t>
      </w:r>
      <w:r w:rsidRPr="008B497E">
        <w:rPr>
          <w:rFonts w:eastAsia="新細明體"/>
          <w:bCs/>
          <w:lang w:eastAsia="zh-TW"/>
        </w:rPr>
        <w:t>(Ericsson)</w:t>
      </w:r>
    </w:p>
    <w:p w14:paraId="14C68F9F" w14:textId="172CD1C5" w:rsidR="004162B9" w:rsidRPr="007F2F2D" w:rsidRDefault="004162B9" w:rsidP="004162B9">
      <w:pPr>
        <w:rPr>
          <w:color w:val="0070C0"/>
          <w:szCs w:val="24"/>
          <w:lang w:eastAsia="zh-CN"/>
        </w:rPr>
      </w:pPr>
      <w:r w:rsidRPr="007F2F2D">
        <w:rPr>
          <w:color w:val="0070C0"/>
          <w:szCs w:val="24"/>
          <w:lang w:eastAsia="zh-CN"/>
        </w:rPr>
        <w:t>Recommended WF</w:t>
      </w:r>
    </w:p>
    <w:p w14:paraId="3A1EB211" w14:textId="70275DDD" w:rsidR="00394808" w:rsidRDefault="00143ECA" w:rsidP="00394808">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lastRenderedPageBreak/>
        <w:t>Discuss proposals</w:t>
      </w:r>
    </w:p>
    <w:p w14:paraId="5F73ECAB" w14:textId="03CBD8DB" w:rsidR="00940F8D" w:rsidRDefault="00940F8D" w:rsidP="00940F8D">
      <w:pPr>
        <w:spacing w:after="120"/>
        <w:rPr>
          <w:szCs w:val="24"/>
          <w:lang w:eastAsia="zh-CN"/>
        </w:rPr>
      </w:pPr>
    </w:p>
    <w:p w14:paraId="3E4AF22C" w14:textId="77777777" w:rsidR="003449AC" w:rsidRDefault="003449AC" w:rsidP="00940F8D">
      <w:pPr>
        <w:spacing w:after="120"/>
        <w:rPr>
          <w:szCs w:val="24"/>
          <w:lang w:eastAsia="zh-CN"/>
        </w:rPr>
      </w:pPr>
    </w:p>
    <w:p w14:paraId="6DEFC1D0" w14:textId="7D8F7CC5" w:rsidR="000B6547" w:rsidRPr="00940F8D" w:rsidRDefault="000B6547" w:rsidP="000B6547">
      <w:pPr>
        <w:pStyle w:val="Heading3"/>
      </w:pPr>
      <w:r w:rsidRPr="00680EA7">
        <w:t>IDLE state mobility requirements</w:t>
      </w:r>
      <w:r>
        <w:t xml:space="preserve"> – others</w:t>
      </w:r>
    </w:p>
    <w:p w14:paraId="0FF46755" w14:textId="77777777" w:rsidR="007058F1" w:rsidRPr="00F72B98" w:rsidRDefault="007058F1" w:rsidP="00F72B98">
      <w:pPr>
        <w:spacing w:after="120"/>
        <w:rPr>
          <w:szCs w:val="24"/>
        </w:rPr>
      </w:pPr>
    </w:p>
    <w:p w14:paraId="6754E786" w14:textId="4BEFC42C" w:rsidR="001F4D14" w:rsidRPr="004313AD" w:rsidRDefault="001F4D14" w:rsidP="001F4D14">
      <w:pPr>
        <w:pStyle w:val="Heading4"/>
        <w:numPr>
          <w:ilvl w:val="0"/>
          <w:numId w:val="0"/>
        </w:numPr>
        <w:rPr>
          <w:rFonts w:eastAsia="新細明體"/>
          <w:lang w:eastAsia="zh-TW"/>
        </w:rPr>
      </w:pPr>
      <w:r w:rsidRPr="004C3164">
        <w:t xml:space="preserve">Issue </w:t>
      </w:r>
      <w:r w:rsidR="00653F8A">
        <w:rPr>
          <w:rFonts w:eastAsia="新細明體"/>
          <w:lang w:eastAsia="zh-TW"/>
        </w:rPr>
        <w:t>2</w:t>
      </w:r>
      <w:r>
        <w:rPr>
          <w:rFonts w:eastAsia="新細明體"/>
          <w:lang w:eastAsia="zh-TW"/>
        </w:rPr>
        <w:t>-</w:t>
      </w:r>
      <w:r w:rsidR="00CE3F8B">
        <w:rPr>
          <w:rFonts w:eastAsia="新細明體"/>
          <w:lang w:eastAsia="zh-TW"/>
        </w:rPr>
        <w:t>1</w:t>
      </w:r>
      <w:r w:rsidRPr="004C3164">
        <w:t xml:space="preserve">: </w:t>
      </w:r>
      <w:r w:rsidRPr="00CE3FCC">
        <w:t>Discontinuous Coverage</w:t>
      </w:r>
      <w:r w:rsidR="00496BDA">
        <w:t xml:space="preserve"> </w:t>
      </w:r>
      <w:r w:rsidR="00863961" w:rsidRPr="00863961">
        <w:t>upon UE is in coverage</w:t>
      </w:r>
    </w:p>
    <w:p w14:paraId="32E43E4F" w14:textId="77777777" w:rsidR="00576BE8" w:rsidRDefault="00576BE8" w:rsidP="00576BE8">
      <w:pPr>
        <w:spacing w:after="120" w:line="252" w:lineRule="auto"/>
        <w:rPr>
          <w:b/>
          <w:bCs/>
          <w:color w:val="0070C0"/>
          <w:szCs w:val="24"/>
          <w:u w:val="single"/>
          <w:lang w:eastAsia="zh-CN"/>
        </w:rPr>
      </w:pPr>
      <w:r w:rsidRPr="00BC7DEC">
        <w:rPr>
          <w:b/>
          <w:bCs/>
          <w:color w:val="0070C0"/>
          <w:szCs w:val="24"/>
          <w:u w:val="single"/>
          <w:lang w:eastAsia="zh-CN"/>
        </w:rPr>
        <w:t>Background</w:t>
      </w:r>
    </w:p>
    <w:p w14:paraId="41549191" w14:textId="77777777" w:rsidR="00B235BE" w:rsidRDefault="00B235BE" w:rsidP="00B235BE">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6461505A" w14:textId="77777777" w:rsidR="00B235BE" w:rsidRPr="00B235BE" w:rsidRDefault="00B235BE" w:rsidP="00B235BE">
      <w:pPr>
        <w:spacing w:after="120"/>
        <w:jc w:val="both"/>
        <w:rPr>
          <w:i/>
          <w:iCs/>
          <w:color w:val="0070C0"/>
          <w:szCs w:val="24"/>
          <w:lang w:eastAsia="zh-CN"/>
        </w:rPr>
      </w:pPr>
      <w:r w:rsidRPr="00B235BE">
        <w:rPr>
          <w:i/>
          <w:iCs/>
          <w:color w:val="0070C0"/>
          <w:szCs w:val="24"/>
          <w:lang w:eastAsia="zh-CN"/>
        </w:rPr>
        <w:t xml:space="preserve">When the UE is provided with t-serviceStart-r17 and has discontinuous coverage capabilities, then after t-service-r17 is reached and the UE is out of coverage, the UE may delay or resume cell measurements/search </w:t>
      </w:r>
      <w:r w:rsidRPr="00B235BE">
        <w:rPr>
          <w:i/>
          <w:iCs/>
          <w:color w:val="0070C0"/>
          <w:szCs w:val="24"/>
          <w:u w:val="single"/>
          <w:lang w:eastAsia="zh-CN"/>
        </w:rPr>
        <w:t>till when the UE is in coverage</w:t>
      </w:r>
      <w:r w:rsidRPr="00B235BE">
        <w:rPr>
          <w:i/>
          <w:iCs/>
          <w:color w:val="0070C0"/>
          <w:szCs w:val="24"/>
          <w:lang w:eastAsia="zh-CN"/>
        </w:rPr>
        <w:t xml:space="preserve">. Definition of in coverage is FFS </w:t>
      </w:r>
    </w:p>
    <w:p w14:paraId="00045599" w14:textId="77777777" w:rsidR="00B235BE" w:rsidRDefault="00B235BE" w:rsidP="00576BE8">
      <w:pPr>
        <w:spacing w:after="120" w:line="252" w:lineRule="auto"/>
        <w:ind w:firstLine="284"/>
        <w:rPr>
          <w:color w:val="0070C0"/>
          <w:szCs w:val="24"/>
          <w:lang w:eastAsia="zh-CN"/>
        </w:rPr>
      </w:pPr>
    </w:p>
    <w:p w14:paraId="5FFC55CB" w14:textId="061573B3" w:rsidR="00576BE8" w:rsidRPr="007242C1" w:rsidRDefault="00576BE8" w:rsidP="00B235BE">
      <w:pPr>
        <w:spacing w:after="120" w:line="252" w:lineRule="auto"/>
        <w:rPr>
          <w:color w:val="0070C0"/>
          <w:szCs w:val="24"/>
          <w:lang w:eastAsia="zh-CN"/>
        </w:rPr>
      </w:pPr>
      <w:r>
        <w:rPr>
          <w:color w:val="0070C0"/>
          <w:szCs w:val="24"/>
          <w:lang w:eastAsia="zh-CN"/>
        </w:rPr>
        <w:t>E</w:t>
      </w:r>
      <w:r w:rsidRPr="00B34011">
        <w:rPr>
          <w:color w:val="0070C0"/>
          <w:szCs w:val="24"/>
          <w:lang w:eastAsia="zh-CN"/>
        </w:rPr>
        <w:t>xcerpt</w:t>
      </w:r>
      <w:r>
        <w:rPr>
          <w:color w:val="0070C0"/>
          <w:szCs w:val="24"/>
          <w:lang w:eastAsia="zh-CN"/>
        </w:rPr>
        <w:t xml:space="preserve"> from TS36.304 regarding SIB32</w:t>
      </w:r>
    </w:p>
    <w:p w14:paraId="6E74454E" w14:textId="77777777" w:rsidR="00576BE8" w:rsidRPr="00636763" w:rsidRDefault="00576BE8" w:rsidP="00B235BE">
      <w:pPr>
        <w:pStyle w:val="ListParagraph"/>
        <w:ind w:leftChars="-1" w:left="-2" w:firstLineChars="71" w:firstLine="143"/>
        <w:rPr>
          <w:i/>
          <w:iCs/>
          <w:color w:val="2E74B5" w:themeColor="accent5" w:themeShade="BF"/>
          <w:szCs w:val="24"/>
          <w:lang w:val="en-US" w:eastAsia="zh-CN"/>
        </w:rPr>
      </w:pPr>
      <w:r w:rsidRPr="00636763">
        <w:rPr>
          <w:b/>
          <w:bCs/>
          <w:i/>
          <w:iCs/>
          <w:color w:val="2E74B5" w:themeColor="accent5" w:themeShade="BF"/>
          <w:szCs w:val="24"/>
          <w:lang w:val="en-US" w:eastAsia="zh-CN"/>
        </w:rPr>
        <w:t>4</w:t>
      </w:r>
      <w:r w:rsidRPr="00636763">
        <w:rPr>
          <w:b/>
          <w:bCs/>
          <w:i/>
          <w:iCs/>
          <w:color w:val="2E74B5" w:themeColor="accent5" w:themeShade="BF"/>
          <w:szCs w:val="24"/>
          <w:lang w:val="en-US" w:eastAsia="zh-CN"/>
        </w:rPr>
        <w:tab/>
        <w:t>General description of Idle mode</w:t>
      </w:r>
    </w:p>
    <w:p w14:paraId="0EAEB903" w14:textId="7EE63B07" w:rsidR="00576BE8" w:rsidRPr="00576BE8" w:rsidRDefault="00576BE8" w:rsidP="00B235BE">
      <w:pPr>
        <w:pStyle w:val="ListParagraph"/>
        <w:ind w:leftChars="-1" w:left="-2" w:firstLineChars="71" w:firstLine="142"/>
        <w:rPr>
          <w:i/>
          <w:iCs/>
          <w:color w:val="2E74B5" w:themeColor="accent5" w:themeShade="BF"/>
          <w:szCs w:val="24"/>
          <w:lang w:eastAsia="zh-CN"/>
        </w:rPr>
      </w:pPr>
      <w:r w:rsidRPr="00636763">
        <w:rPr>
          <w:i/>
          <w:iCs/>
          <w:color w:val="2E74B5" w:themeColor="accent5" w:themeShade="BF"/>
          <w:szCs w:val="24"/>
          <w:lang w:eastAsia="zh-CN"/>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w:t>
      </w:r>
      <w:r w:rsidRPr="00B235BE">
        <w:rPr>
          <w:i/>
          <w:iCs/>
          <w:color w:val="2E74B5" w:themeColor="accent5" w:themeShade="BF"/>
          <w:szCs w:val="24"/>
          <w:u w:val="single"/>
          <w:lang w:eastAsia="zh-CN"/>
        </w:rPr>
        <w:t>The detection of out of coverage using satellite assistance information is up to UE implementation and once in coverage the UE shall perform all idle mode tasks</w:t>
      </w:r>
      <w:r w:rsidRPr="00B235BE">
        <w:rPr>
          <w:i/>
          <w:iCs/>
          <w:color w:val="2E74B5" w:themeColor="accent5" w:themeShade="BF"/>
          <w:szCs w:val="24"/>
          <w:lang w:eastAsia="zh-CN"/>
        </w:rPr>
        <w:t>.</w:t>
      </w:r>
    </w:p>
    <w:p w14:paraId="37863677" w14:textId="77777777" w:rsidR="00576BE8" w:rsidRDefault="00576BE8" w:rsidP="001F4D14">
      <w:pPr>
        <w:spacing w:after="120" w:line="252" w:lineRule="auto"/>
        <w:rPr>
          <w:b/>
          <w:bCs/>
          <w:color w:val="0070C0"/>
          <w:szCs w:val="24"/>
          <w:u w:val="single"/>
          <w:lang w:eastAsia="zh-CN"/>
        </w:rPr>
      </w:pPr>
    </w:p>
    <w:p w14:paraId="669ABB22" w14:textId="1ADF0B7B" w:rsidR="00C00AEE" w:rsidRPr="00A355EB" w:rsidRDefault="001F4D14" w:rsidP="00A355EB">
      <w:pPr>
        <w:spacing w:after="120" w:line="252" w:lineRule="auto"/>
        <w:rPr>
          <w:b/>
          <w:bCs/>
          <w:color w:val="0070C0"/>
          <w:szCs w:val="24"/>
          <w:u w:val="single"/>
          <w:lang w:eastAsia="zh-CN"/>
        </w:rPr>
      </w:pPr>
      <w:r>
        <w:rPr>
          <w:b/>
          <w:bCs/>
          <w:color w:val="0070C0"/>
          <w:szCs w:val="24"/>
          <w:u w:val="single"/>
          <w:lang w:eastAsia="zh-CN"/>
        </w:rPr>
        <w:t>Proposals</w:t>
      </w:r>
    </w:p>
    <w:p w14:paraId="32A75838" w14:textId="1936CEEE" w:rsidR="00287948" w:rsidRPr="00A355EB" w:rsidRDefault="00287948" w:rsidP="00A355EB">
      <w:pPr>
        <w:pStyle w:val="ListParagraph"/>
        <w:numPr>
          <w:ilvl w:val="0"/>
          <w:numId w:val="35"/>
        </w:numPr>
        <w:ind w:firstLineChars="0"/>
      </w:pPr>
      <w:r>
        <w:rPr>
          <w:rFonts w:eastAsia="新細明體"/>
          <w:b/>
          <w:bCs/>
          <w:lang w:val="en-US" w:eastAsia="zh-TW"/>
        </w:rPr>
        <w:t>Proposal</w:t>
      </w:r>
      <w:r w:rsidRPr="000D7201">
        <w:rPr>
          <w:rFonts w:eastAsia="新細明體"/>
          <w:b/>
          <w:bCs/>
          <w:lang w:val="en-US" w:eastAsia="zh-TW"/>
        </w:rPr>
        <w:t xml:space="preserve"> </w:t>
      </w:r>
      <w:r w:rsidR="00A355EB">
        <w:rPr>
          <w:rFonts w:eastAsia="新細明體"/>
          <w:b/>
          <w:bCs/>
          <w:lang w:val="en-US" w:eastAsia="zh-TW"/>
        </w:rPr>
        <w:t>1</w:t>
      </w:r>
      <w:r w:rsidRPr="000D7201">
        <w:rPr>
          <w:rFonts w:eastAsia="新細明體"/>
          <w:b/>
          <w:bCs/>
          <w:lang w:val="en-US" w:eastAsia="zh-TW"/>
        </w:rPr>
        <w:t>:</w:t>
      </w:r>
      <w:r>
        <w:rPr>
          <w:rFonts w:eastAsia="新細明體"/>
          <w:lang w:val="en-US" w:eastAsia="zh-TW"/>
        </w:rPr>
        <w:t xml:space="preserve"> </w:t>
      </w:r>
      <w:r w:rsidRPr="00287948">
        <w:t xml:space="preserve">RAN4 to agree that in discontinuous coverage scenarios, the UE </w:t>
      </w:r>
      <w:r w:rsidRPr="00A355EB">
        <w:t>shall resume measurements</w:t>
      </w:r>
      <w:r w:rsidRPr="00287948">
        <w:t xml:space="preserve"> when the UE is in </w:t>
      </w:r>
      <w:r w:rsidRPr="00A355EB">
        <w:rPr>
          <w:u w:val="single"/>
        </w:rPr>
        <w:t>expected coverage</w:t>
      </w:r>
      <w:r w:rsidRPr="00287948">
        <w:t xml:space="preserve"> as defined by the previously acquired </w:t>
      </w:r>
      <w:r w:rsidRPr="00287948">
        <w:rPr>
          <w:i/>
          <w:iCs/>
        </w:rPr>
        <w:t>SystemInformationBlockType32</w:t>
      </w:r>
      <w:r w:rsidRPr="00287948">
        <w:t>.</w:t>
      </w:r>
      <w:r>
        <w:t xml:space="preserve"> (Nokia)</w:t>
      </w:r>
    </w:p>
    <w:p w14:paraId="3A90DF9B" w14:textId="438D1E93" w:rsidR="00C00AEE" w:rsidRPr="00A355EB" w:rsidRDefault="00A355EB" w:rsidP="00C00AEE">
      <w:pPr>
        <w:pStyle w:val="ListParagraph"/>
        <w:numPr>
          <w:ilvl w:val="0"/>
          <w:numId w:val="35"/>
        </w:numPr>
        <w:overflowPunct/>
        <w:autoSpaceDE/>
        <w:autoSpaceDN/>
        <w:adjustRightInd/>
        <w:spacing w:after="120"/>
        <w:ind w:firstLineChars="0"/>
        <w:textAlignment w:val="auto"/>
        <w:rPr>
          <w:rFonts w:eastAsia="SimSun"/>
          <w:szCs w:val="24"/>
          <w:lang w:eastAsia="zh-CN"/>
        </w:rPr>
      </w:pPr>
      <w:r>
        <w:rPr>
          <w:rFonts w:eastAsia="新細明體"/>
          <w:b/>
          <w:bCs/>
          <w:lang w:val="en-US" w:eastAsia="zh-TW"/>
        </w:rPr>
        <w:t>Proposal</w:t>
      </w:r>
      <w:r w:rsidR="00C00AEE" w:rsidRPr="00A355EB">
        <w:rPr>
          <w:b/>
          <w:bCs/>
        </w:rPr>
        <w:t xml:space="preserve"> 1a</w:t>
      </w:r>
      <w:r w:rsidR="00C00AEE" w:rsidRPr="00A355EB">
        <w:t xml:space="preserve">: RAN4 to agree that in discontinuous coverage scenarios, the UE shall resume measurements when the UE is in </w:t>
      </w:r>
      <w:r w:rsidR="00C00AEE" w:rsidRPr="00A355EB">
        <w:rPr>
          <w:u w:val="single"/>
        </w:rPr>
        <w:t>expected in-coverage</w:t>
      </w:r>
      <w:r w:rsidR="00C00AEE" w:rsidRPr="00A355EB">
        <w:t xml:space="preserve"> after UE acquired the </w:t>
      </w:r>
      <w:r w:rsidR="00C00AEE" w:rsidRPr="00A355EB">
        <w:rPr>
          <w:i/>
        </w:rPr>
        <w:t>SystemInformationBlockType32.</w:t>
      </w:r>
      <w:r w:rsidR="00236A29">
        <w:rPr>
          <w:rFonts w:ascii="新細明體" w:eastAsia="新細明體" w:hAnsi="新細明體" w:hint="eastAsia"/>
          <w:iCs/>
          <w:lang w:eastAsia="zh-TW"/>
        </w:rPr>
        <w:t xml:space="preserve"> </w:t>
      </w:r>
      <w:r w:rsidR="00236A29" w:rsidRPr="00236A29">
        <w:rPr>
          <w:rFonts w:hint="eastAsia"/>
        </w:rPr>
        <w:t>(Er</w:t>
      </w:r>
      <w:r w:rsidR="00236A29" w:rsidRPr="00236A29">
        <w:t>icsson</w:t>
      </w:r>
      <w:r w:rsidR="00236A29" w:rsidRPr="00236A29">
        <w:rPr>
          <w:rFonts w:hint="eastAsia"/>
        </w:rPr>
        <w:t>)</w:t>
      </w:r>
    </w:p>
    <w:p w14:paraId="4BA95DF7" w14:textId="1FD74F3A" w:rsidR="00C00AEE" w:rsidRPr="00A355EB" w:rsidRDefault="00A355EB" w:rsidP="00C00AEE">
      <w:pPr>
        <w:pStyle w:val="ListParagraph"/>
        <w:numPr>
          <w:ilvl w:val="0"/>
          <w:numId w:val="35"/>
        </w:numPr>
        <w:ind w:firstLineChars="0"/>
        <w:rPr>
          <w:rFonts w:eastAsia="新細明體"/>
          <w:lang w:val="en-US" w:eastAsia="zh-TW"/>
        </w:rPr>
      </w:pPr>
      <w:r>
        <w:rPr>
          <w:rFonts w:eastAsia="新細明體"/>
          <w:b/>
          <w:bCs/>
          <w:lang w:val="en-US" w:eastAsia="zh-TW"/>
        </w:rPr>
        <w:t>Proposal</w:t>
      </w:r>
      <w:r w:rsidRPr="000D7201">
        <w:rPr>
          <w:rFonts w:eastAsia="新細明體"/>
          <w:b/>
          <w:bCs/>
          <w:lang w:val="en-US" w:eastAsia="zh-TW"/>
        </w:rPr>
        <w:t xml:space="preserve"> </w:t>
      </w:r>
      <w:r>
        <w:rPr>
          <w:rFonts w:eastAsia="新細明體"/>
          <w:b/>
          <w:bCs/>
          <w:lang w:val="en-US" w:eastAsia="zh-TW"/>
        </w:rPr>
        <w:t>2</w:t>
      </w:r>
      <w:r w:rsidRPr="000D7201">
        <w:rPr>
          <w:rFonts w:eastAsia="新細明體"/>
          <w:b/>
          <w:bCs/>
          <w:lang w:val="en-US" w:eastAsia="zh-TW"/>
        </w:rPr>
        <w:t>:</w:t>
      </w:r>
      <w:r>
        <w:rPr>
          <w:rFonts w:eastAsia="新細明體"/>
          <w:lang w:val="en-US" w:eastAsia="zh-TW"/>
        </w:rPr>
        <w:t xml:space="preserve"> </w:t>
      </w:r>
      <w:r w:rsidRPr="000D7201">
        <w:rPr>
          <w:rFonts w:eastAsia="新細明體"/>
          <w:lang w:val="en-US" w:eastAsia="zh-TW"/>
        </w:rPr>
        <w:t xml:space="preserve">RAN4 not to define requirements for discontinuous coverage upon UE is in coverage, which is similar as Cell selection procedure. </w:t>
      </w:r>
      <w:r>
        <w:rPr>
          <w:rFonts w:eastAsia="新細明體"/>
          <w:lang w:val="en-US" w:eastAsia="zh-TW"/>
        </w:rPr>
        <w:t>(Huawei)</w:t>
      </w:r>
    </w:p>
    <w:p w14:paraId="39CC9262" w14:textId="77777777" w:rsidR="001F4D14" w:rsidRPr="00623E4B" w:rsidRDefault="001F4D14" w:rsidP="001F4D14">
      <w:pPr>
        <w:spacing w:after="120"/>
        <w:rPr>
          <w:color w:val="0070C0"/>
          <w:szCs w:val="24"/>
          <w:lang w:eastAsia="zh-CN"/>
        </w:rPr>
      </w:pPr>
      <w:r w:rsidRPr="00623E4B">
        <w:rPr>
          <w:color w:val="0070C0"/>
          <w:szCs w:val="24"/>
          <w:lang w:eastAsia="zh-CN"/>
        </w:rPr>
        <w:t>Recommended WF</w:t>
      </w:r>
    </w:p>
    <w:p w14:paraId="37857DED" w14:textId="77777777" w:rsidR="00CA4894" w:rsidRDefault="00CA4894" w:rsidP="00CA4894">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Discuss proposals</w:t>
      </w:r>
    </w:p>
    <w:p w14:paraId="2B81E2D6" w14:textId="5B20C16B" w:rsidR="00677CEF" w:rsidRDefault="00677CEF" w:rsidP="002D3B0E">
      <w:pPr>
        <w:rPr>
          <w:lang w:eastAsia="zh-CN"/>
        </w:rPr>
      </w:pPr>
    </w:p>
    <w:p w14:paraId="12333B3A" w14:textId="0700CB39" w:rsidR="00CE3F8B" w:rsidRPr="00EF201C" w:rsidRDefault="00CE3F8B" w:rsidP="00CE3F8B">
      <w:pPr>
        <w:pStyle w:val="Heading4"/>
        <w:numPr>
          <w:ilvl w:val="0"/>
          <w:numId w:val="0"/>
        </w:numPr>
        <w:rPr>
          <w:rFonts w:eastAsia="新細明體"/>
          <w:lang w:eastAsia="zh-TW"/>
        </w:rPr>
      </w:pPr>
      <w:r w:rsidRPr="004C3164">
        <w:t xml:space="preserve">Issue </w:t>
      </w:r>
      <w:r w:rsidR="00653F8A">
        <w:t>2</w:t>
      </w:r>
      <w:r>
        <w:t>-</w:t>
      </w:r>
      <w:r>
        <w:rPr>
          <w:rFonts w:eastAsia="新細明體"/>
          <w:lang w:eastAsia="zh-TW"/>
        </w:rPr>
        <w:t>3</w:t>
      </w:r>
      <w:r w:rsidRPr="004C3164">
        <w:t xml:space="preserve">: </w:t>
      </w:r>
      <w:r w:rsidRPr="00CE3FCC">
        <w:t>Discontinuous Coverage</w:t>
      </w:r>
      <w:r>
        <w:t xml:space="preserve"> - revision on </w:t>
      </w:r>
      <w:r>
        <w:rPr>
          <w:rFonts w:eastAsia="新細明體"/>
          <w:lang w:eastAsia="zh-TW"/>
        </w:rPr>
        <w:t>paging requirement</w:t>
      </w:r>
    </w:p>
    <w:p w14:paraId="5273EAD9" w14:textId="77777777" w:rsidR="00CE3F8B" w:rsidRPr="00460EC2" w:rsidRDefault="00CE3F8B" w:rsidP="00CE3F8B">
      <w:pPr>
        <w:spacing w:after="120" w:line="252" w:lineRule="auto"/>
        <w:rPr>
          <w:rFonts w:eastAsia="Yu Mincho"/>
          <w:b/>
          <w:bCs/>
          <w:highlight w:val="green"/>
          <w:u w:val="single"/>
          <w:lang w:eastAsia="ja-JP"/>
        </w:rPr>
      </w:pPr>
      <w:r w:rsidRPr="00460EC2">
        <w:rPr>
          <w:b/>
          <w:bCs/>
          <w:color w:val="0070C0"/>
          <w:szCs w:val="24"/>
          <w:u w:val="single"/>
          <w:lang w:eastAsia="zh-CN"/>
        </w:rPr>
        <w:t>Proposals</w:t>
      </w:r>
    </w:p>
    <w:p w14:paraId="3C85E1EE" w14:textId="7DA75E17" w:rsidR="00C00AEE" w:rsidRDefault="00C00AEE" w:rsidP="00C00AEE">
      <w:pPr>
        <w:pStyle w:val="ListParagraph"/>
        <w:numPr>
          <w:ilvl w:val="0"/>
          <w:numId w:val="34"/>
        </w:numPr>
        <w:ind w:left="360" w:firstLineChars="0"/>
        <w:rPr>
          <w:rFonts w:eastAsia="新細明體"/>
          <w:lang w:val="en-US" w:eastAsia="zh-TW"/>
        </w:rPr>
      </w:pPr>
      <w:r w:rsidRPr="00773590">
        <w:rPr>
          <w:rFonts w:eastAsia="新細明體"/>
          <w:b/>
          <w:bCs/>
          <w:lang w:val="en-US" w:eastAsia="zh-TW"/>
        </w:rPr>
        <w:t>Option 1</w:t>
      </w:r>
      <w:r w:rsidRPr="00773590">
        <w:rPr>
          <w:rFonts w:eastAsia="新細明體"/>
          <w:lang w:val="en-US" w:eastAsia="zh-TW"/>
        </w:rPr>
        <w:t xml:space="preserve">: Do not create additional requirements after </w:t>
      </w:r>
      <w:r w:rsidRPr="005F1669">
        <w:rPr>
          <w:rFonts w:eastAsia="新細明體"/>
          <w:i/>
          <w:iCs/>
          <w:lang w:val="en-US" w:eastAsia="zh-TW"/>
        </w:rPr>
        <w:t>t-serviceStart</w:t>
      </w:r>
      <w:r w:rsidRPr="00773590">
        <w:rPr>
          <w:rFonts w:eastAsia="新細明體"/>
          <w:lang w:val="en-US" w:eastAsia="zh-TW"/>
        </w:rPr>
        <w:t xml:space="preserve"> regarding UE paging interruption. </w:t>
      </w:r>
      <w:r w:rsidR="005273E9">
        <w:rPr>
          <w:rFonts w:eastAsia="新細明體"/>
          <w:lang w:val="en-US" w:eastAsia="zh-TW"/>
        </w:rPr>
        <w:t>(Nokia)</w:t>
      </w:r>
    </w:p>
    <w:p w14:paraId="5DCF2C65" w14:textId="720D458F" w:rsidR="00CE3F8B" w:rsidRDefault="00CE3F8B" w:rsidP="00CE3F8B">
      <w:pPr>
        <w:spacing w:after="120"/>
        <w:rPr>
          <w:szCs w:val="24"/>
        </w:rPr>
      </w:pPr>
      <w:r w:rsidRPr="00623E4B">
        <w:rPr>
          <w:color w:val="0070C0"/>
          <w:szCs w:val="24"/>
          <w:lang w:eastAsia="zh-CN"/>
        </w:rPr>
        <w:t>Recommended WF</w:t>
      </w:r>
      <w:r>
        <w:rPr>
          <w:color w:val="0070C0"/>
          <w:szCs w:val="24"/>
          <w:lang w:eastAsia="zh-CN"/>
        </w:rPr>
        <w:t xml:space="preserve">: </w:t>
      </w:r>
      <w:r w:rsidR="002D3B0E">
        <w:rPr>
          <w:szCs w:val="24"/>
          <w:lang w:eastAsia="zh-CN"/>
        </w:rPr>
        <w:t xml:space="preserve">Option 1. </w:t>
      </w:r>
    </w:p>
    <w:p w14:paraId="37BE14DD" w14:textId="77777777" w:rsidR="00CE3F8B" w:rsidRDefault="00CE3F8B" w:rsidP="004F150A">
      <w:pPr>
        <w:rPr>
          <w:lang w:eastAsia="zh-CN"/>
        </w:rPr>
      </w:pPr>
    </w:p>
    <w:p w14:paraId="0F73ED0C" w14:textId="61A1A153" w:rsidR="000B6547" w:rsidRPr="00907131" w:rsidRDefault="000B6547" w:rsidP="00907131">
      <w:pPr>
        <w:pStyle w:val="Heading4"/>
        <w:numPr>
          <w:ilvl w:val="0"/>
          <w:numId w:val="0"/>
        </w:numPr>
        <w:rPr>
          <w:rFonts w:eastAsia="新細明體"/>
          <w:lang w:eastAsia="zh-TW"/>
        </w:rPr>
      </w:pPr>
      <w:r w:rsidRPr="004C3164">
        <w:t xml:space="preserve">Issue </w:t>
      </w:r>
      <w:r w:rsidR="00653F8A">
        <w:rPr>
          <w:rFonts w:eastAsia="新細明體"/>
          <w:lang w:eastAsia="zh-TW"/>
        </w:rPr>
        <w:t>2</w:t>
      </w:r>
      <w:r>
        <w:rPr>
          <w:rFonts w:eastAsia="新細明體"/>
          <w:lang w:eastAsia="zh-TW"/>
        </w:rPr>
        <w:t>-</w:t>
      </w:r>
      <w:r w:rsidR="00C00AEE">
        <w:rPr>
          <w:rFonts w:eastAsia="新細明體"/>
          <w:lang w:eastAsia="zh-TW"/>
        </w:rPr>
        <w:t>3</w:t>
      </w:r>
      <w:r w:rsidRPr="004C3164">
        <w:t>: NGSO,</w:t>
      </w:r>
      <w:r>
        <w:t xml:space="preserve"> </w:t>
      </w:r>
      <w:r w:rsidR="00B360C2">
        <w:rPr>
          <w:rFonts w:eastAsia="新細明體"/>
          <w:lang w:eastAsia="zh-TW"/>
        </w:rPr>
        <w:t xml:space="preserve">serving cell measurement upon </w:t>
      </w:r>
      <w:r w:rsidR="00B360C2" w:rsidRPr="00B360C2">
        <w:rPr>
          <w:rFonts w:eastAsia="新細明體"/>
          <w:i/>
          <w:iCs/>
          <w:lang w:eastAsia="zh-TW"/>
        </w:rPr>
        <w:t>t-Service-r17</w:t>
      </w:r>
    </w:p>
    <w:p w14:paraId="3F987EF1" w14:textId="7D586307" w:rsidR="000B6547" w:rsidRPr="006F41DD" w:rsidRDefault="000B6547" w:rsidP="006F41DD">
      <w:pPr>
        <w:spacing w:after="120" w:line="252" w:lineRule="auto"/>
        <w:rPr>
          <w:rFonts w:eastAsia="Yu Mincho"/>
          <w:b/>
          <w:bCs/>
          <w:highlight w:val="green"/>
          <w:u w:val="single"/>
          <w:lang w:eastAsia="ja-JP"/>
        </w:rPr>
      </w:pPr>
      <w:r>
        <w:rPr>
          <w:b/>
          <w:bCs/>
          <w:color w:val="0070C0"/>
          <w:szCs w:val="24"/>
          <w:u w:val="single"/>
          <w:lang w:eastAsia="zh-CN"/>
        </w:rPr>
        <w:t>Proposals</w:t>
      </w:r>
    </w:p>
    <w:p w14:paraId="5DBE2C24" w14:textId="18DBD461" w:rsidR="0021607B" w:rsidRPr="0021607B" w:rsidRDefault="0021607B" w:rsidP="002D3B0E">
      <w:pPr>
        <w:pStyle w:val="ListParagraph"/>
        <w:numPr>
          <w:ilvl w:val="0"/>
          <w:numId w:val="38"/>
        </w:numPr>
        <w:ind w:firstLineChars="0"/>
      </w:pPr>
      <w:r>
        <w:t xml:space="preserve">Proposal 1: </w:t>
      </w:r>
      <w:r w:rsidRPr="0021607B">
        <w:t xml:space="preserve">Do not change DRX requirements based on t-service configuration. </w:t>
      </w:r>
      <w:r>
        <w:t>(Nokia)</w:t>
      </w:r>
    </w:p>
    <w:p w14:paraId="4526DD76" w14:textId="164434B3" w:rsidR="000B6547" w:rsidRPr="002D3B0E" w:rsidRDefault="000B6547" w:rsidP="008C5371">
      <w:pPr>
        <w:pStyle w:val="ListParagraph"/>
        <w:numPr>
          <w:ilvl w:val="0"/>
          <w:numId w:val="38"/>
        </w:numPr>
        <w:ind w:firstLineChars="0"/>
      </w:pPr>
      <w:r w:rsidRPr="002D3B0E">
        <w:rPr>
          <w:rFonts w:eastAsia="新細明體"/>
          <w:iCs/>
          <w:lang w:val="en-US" w:eastAsia="zh-TW"/>
        </w:rPr>
        <w:lastRenderedPageBreak/>
        <w:t xml:space="preserve">Proposal </w:t>
      </w:r>
      <w:r w:rsidR="0021607B" w:rsidRPr="002D3B0E">
        <w:rPr>
          <w:rFonts w:eastAsia="新細明體"/>
          <w:iCs/>
          <w:lang w:val="en-US" w:eastAsia="zh-TW"/>
        </w:rPr>
        <w:t>2</w:t>
      </w:r>
      <w:r w:rsidRPr="002D3B0E">
        <w:rPr>
          <w:rFonts w:eastAsia="新細明體"/>
          <w:iCs/>
          <w:lang w:val="en-US" w:eastAsia="zh-TW"/>
        </w:rPr>
        <w:t xml:space="preserve">: </w:t>
      </w:r>
      <w:r w:rsidRPr="002D3B0E">
        <w:rPr>
          <w:lang w:eastAsia="zh-CN"/>
        </w:rPr>
        <w:t>(Ericsson)</w:t>
      </w:r>
    </w:p>
    <w:p w14:paraId="28355E7F" w14:textId="77777777" w:rsidR="002D3B0E" w:rsidRPr="002D3B0E" w:rsidRDefault="002D3B0E" w:rsidP="002D3B0E">
      <w:pPr>
        <w:pStyle w:val="ListParagraph"/>
        <w:numPr>
          <w:ilvl w:val="1"/>
          <w:numId w:val="38"/>
        </w:numPr>
        <w:spacing w:after="120"/>
        <w:ind w:firstLineChars="0"/>
        <w:rPr>
          <w:rFonts w:eastAsiaTheme="minorHAnsi"/>
          <w:szCs w:val="22"/>
          <w:lang w:val="en-US" w:eastAsia="zh-CN"/>
        </w:rPr>
      </w:pPr>
      <w:r w:rsidRPr="002D3B0E">
        <w:rPr>
          <w:rFonts w:eastAsiaTheme="minorHAnsi" w:hint="eastAsia"/>
          <w:szCs w:val="22"/>
          <w:lang w:val="en-US" w:eastAsia="zh-CN"/>
        </w:rPr>
        <w:t xml:space="preserve">If the UE is configured with DRX cycle </w:t>
      </w:r>
      <w:r w:rsidRPr="002D3B0E">
        <w:rPr>
          <w:rFonts w:eastAsiaTheme="minorHAnsi" w:hint="eastAsia"/>
          <w:szCs w:val="22"/>
          <w:lang w:val="en-US" w:eastAsia="zh-CN"/>
        </w:rPr>
        <w:t>≥</w:t>
      </w:r>
      <w:r w:rsidRPr="002D3B0E">
        <w:rPr>
          <w:rFonts w:eastAsiaTheme="minorHAnsi" w:hint="eastAsia"/>
          <w:szCs w:val="22"/>
          <w:lang w:val="en-US" w:eastAsia="zh-CN"/>
        </w:rPr>
        <w:t xml:space="preserve"> [1.28] sec, then the UE shall meet the serving cell evaluation requirements defined for DRX cycle of [640] ms starting from at least 2 configured DRX cycles before </w:t>
      </w:r>
      <w:r w:rsidRPr="002D3B0E">
        <w:rPr>
          <w:rFonts w:eastAsiaTheme="minorHAnsi" w:hint="eastAsia"/>
          <w:szCs w:val="22"/>
          <w:lang w:val="en-US" w:eastAsia="zh-CN"/>
        </w:rPr>
        <w:t>‘</w:t>
      </w:r>
      <w:r w:rsidRPr="002D3B0E">
        <w:rPr>
          <w:rFonts w:eastAsiaTheme="minorHAnsi" w:hint="eastAsia"/>
          <w:szCs w:val="22"/>
          <w:lang w:val="en-US" w:eastAsia="zh-CN"/>
        </w:rPr>
        <w:t>t-Service-r17</w:t>
      </w:r>
      <w:r w:rsidRPr="002D3B0E">
        <w:rPr>
          <w:rFonts w:eastAsiaTheme="minorHAnsi" w:hint="eastAsia"/>
          <w:szCs w:val="22"/>
          <w:lang w:val="en-US" w:eastAsia="zh-CN"/>
        </w:rPr>
        <w:t>’</w:t>
      </w:r>
      <w:r w:rsidRPr="002D3B0E">
        <w:rPr>
          <w:rFonts w:eastAsiaTheme="minorHAnsi" w:hint="eastAsia"/>
          <w:szCs w:val="22"/>
          <w:lang w:val="en-US" w:eastAsia="zh-CN"/>
        </w:rPr>
        <w:t xml:space="preserve">. </w:t>
      </w:r>
    </w:p>
    <w:p w14:paraId="71C38063" w14:textId="5B0DEC0E" w:rsidR="000B6547" w:rsidRPr="002D3B0E" w:rsidRDefault="002D3B0E" w:rsidP="000B6547">
      <w:pPr>
        <w:pStyle w:val="ListParagraph"/>
        <w:numPr>
          <w:ilvl w:val="1"/>
          <w:numId w:val="38"/>
        </w:numPr>
        <w:spacing w:after="120"/>
        <w:ind w:firstLineChars="0"/>
        <w:rPr>
          <w:rFonts w:eastAsiaTheme="minorHAnsi"/>
          <w:szCs w:val="22"/>
          <w:lang w:val="en-US" w:eastAsia="zh-CN"/>
        </w:rPr>
      </w:pPr>
      <w:r w:rsidRPr="002D3B0E">
        <w:rPr>
          <w:rFonts w:eastAsiaTheme="minorHAnsi"/>
          <w:szCs w:val="22"/>
          <w:lang w:val="en-US" w:eastAsia="zh-CN"/>
        </w:rPr>
        <w:t>If the UE is configured with ‘t-Service-r17’ [2] in the serving cell and eDRX_IDLE, then the UE shall meet the requirements defined for DRX cycle length of [2.56] s in Table 4.7A.2.1.1-1 starting from at least [2] DRX cycles before ‘t-Service-r17’.</w:t>
      </w:r>
    </w:p>
    <w:p w14:paraId="74E66E65" w14:textId="77777777" w:rsidR="000B6547" w:rsidRDefault="000B6547" w:rsidP="000B6547">
      <w:pPr>
        <w:spacing w:after="120"/>
        <w:rPr>
          <w:color w:val="0070C0"/>
          <w:szCs w:val="24"/>
          <w:lang w:eastAsia="zh-CN"/>
        </w:rPr>
      </w:pPr>
      <w:r w:rsidRPr="00623E4B">
        <w:rPr>
          <w:color w:val="0070C0"/>
          <w:szCs w:val="24"/>
          <w:lang w:eastAsia="zh-CN"/>
        </w:rPr>
        <w:t>Recommended WF</w:t>
      </w:r>
      <w:r>
        <w:rPr>
          <w:color w:val="0070C0"/>
          <w:szCs w:val="24"/>
          <w:lang w:eastAsia="zh-CN"/>
        </w:rPr>
        <w:t xml:space="preserve">: </w:t>
      </w:r>
    </w:p>
    <w:p w14:paraId="44E50C58" w14:textId="023E9E58" w:rsidR="00AB1B2F" w:rsidRPr="002D5D5B" w:rsidRDefault="005D59D5" w:rsidP="002D5D5B">
      <w:pPr>
        <w:pStyle w:val="ListParagraph"/>
        <w:numPr>
          <w:ilvl w:val="0"/>
          <w:numId w:val="8"/>
        </w:numPr>
        <w:ind w:firstLineChars="0"/>
      </w:pPr>
      <w:r>
        <w:t>Is the 2</w:t>
      </w:r>
      <w:r w:rsidRPr="005D59D5">
        <w:rPr>
          <w:vertAlign w:val="superscript"/>
        </w:rPr>
        <w:t>nd</w:t>
      </w:r>
      <w:r>
        <w:t xml:space="preserve"> sub-bullet (eDRX part) in Proposal 2 agreeable? </w:t>
      </w:r>
    </w:p>
    <w:p w14:paraId="57A2BD96" w14:textId="77777777" w:rsidR="00E72E42" w:rsidRPr="00FD76FC" w:rsidRDefault="00E72E42" w:rsidP="00E72E42">
      <w:pPr>
        <w:pStyle w:val="ListParagraph"/>
        <w:ind w:left="480" w:firstLineChars="0" w:firstLine="0"/>
        <w:rPr>
          <w:rFonts w:eastAsia="Batang"/>
          <w:b/>
          <w:bCs/>
          <w:sz w:val="18"/>
          <w:szCs w:val="18"/>
          <w:lang w:val="en-US" w:eastAsia="ko-KR"/>
        </w:rPr>
      </w:pPr>
    </w:p>
    <w:p w14:paraId="195004D4" w14:textId="23DA994C" w:rsidR="00E72E42" w:rsidRPr="002E595E" w:rsidRDefault="00E72E42" w:rsidP="00E72E42">
      <w:pPr>
        <w:pStyle w:val="Heading3"/>
      </w:pPr>
      <w:r>
        <w:t>CR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37"/>
        <w:gridCol w:w="6226"/>
        <w:gridCol w:w="2258"/>
      </w:tblGrid>
      <w:tr w:rsidR="00E72E42" w14:paraId="1BEA23D2"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CD28F4" w14:textId="77777777" w:rsidR="00E72E42" w:rsidRDefault="00861D08">
            <w:pPr>
              <w:pStyle w:val="NormalWeb"/>
              <w:spacing w:before="0" w:beforeAutospacing="0" w:after="0" w:afterAutospacing="0"/>
              <w:rPr>
                <w:lang w:val="en-US" w:eastAsia="zh-CN"/>
              </w:rPr>
            </w:pPr>
            <w:hyperlink r:id="rId16" w:history="1">
              <w:r w:rsidR="00E72E42">
                <w:rPr>
                  <w:rStyle w:val="Hyperlink"/>
                  <w:rFonts w:ascii="Arial" w:hAnsi="Arial" w:cs="Arial"/>
                  <w:b/>
                  <w:bCs/>
                  <w:sz w:val="16"/>
                  <w:szCs w:val="16"/>
                </w:rPr>
                <w:t>R4-2308358</w:t>
              </w:r>
            </w:hyperlink>
          </w:p>
        </w:tc>
        <w:tc>
          <w:tcPr>
            <w:tcW w:w="70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A8C9CB"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CR on timing advance requirements for NBIOT over NTN</w:t>
            </w:r>
          </w:p>
        </w:tc>
        <w:tc>
          <w:tcPr>
            <w:tcW w:w="2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5095"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E72E42" w14:paraId="1B3A1E01"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6CF1E8" w14:textId="77777777" w:rsidR="00E72E42" w:rsidRDefault="00861D08">
            <w:pPr>
              <w:pStyle w:val="NormalWeb"/>
              <w:spacing w:before="0" w:beforeAutospacing="0" w:after="0" w:afterAutospacing="0"/>
            </w:pPr>
            <w:hyperlink r:id="rId17" w:history="1">
              <w:r w:rsidR="00E72E42">
                <w:rPr>
                  <w:rStyle w:val="Hyperlink"/>
                  <w:rFonts w:ascii="Arial" w:hAnsi="Arial" w:cs="Arial"/>
                  <w:b/>
                  <w:bCs/>
                  <w:sz w:val="16"/>
                  <w:szCs w:val="16"/>
                </w:rPr>
                <w:t>R4-2307619</w:t>
              </w:r>
            </w:hyperlink>
          </w:p>
        </w:tc>
        <w:tc>
          <w:tcPr>
            <w:tcW w:w="70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88F0C0"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Correction on reference of NB-IoT for satellite access</w:t>
            </w:r>
          </w:p>
        </w:tc>
        <w:tc>
          <w:tcPr>
            <w:tcW w:w="2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88DAAF"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China Telecom Corporation Ltd.</w:t>
            </w:r>
          </w:p>
        </w:tc>
      </w:tr>
      <w:tr w:rsidR="00E72E42" w14:paraId="009A1C27"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9DC935" w14:textId="77777777" w:rsidR="00E72E42" w:rsidRDefault="00861D08">
            <w:pPr>
              <w:pStyle w:val="NormalWeb"/>
              <w:spacing w:before="0" w:beforeAutospacing="0" w:after="0" w:afterAutospacing="0"/>
            </w:pPr>
            <w:hyperlink r:id="rId18" w:history="1">
              <w:r w:rsidR="00E72E42">
                <w:rPr>
                  <w:rStyle w:val="Hyperlink"/>
                  <w:rFonts w:ascii="Arial" w:hAnsi="Arial" w:cs="Arial"/>
                  <w:b/>
                  <w:bCs/>
                  <w:sz w:val="16"/>
                  <w:szCs w:val="16"/>
                </w:rPr>
                <w:t>R4-2307895</w:t>
              </w:r>
            </w:hyperlink>
          </w:p>
        </w:tc>
        <w:tc>
          <w:tcPr>
            <w:tcW w:w="70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3CBC9E"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CR on RRM core requirements maintenance for LTE NB-IoT/eMTC over NTNRe-establishment</w:t>
            </w:r>
          </w:p>
        </w:tc>
        <w:tc>
          <w:tcPr>
            <w:tcW w:w="22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C9C04"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E72E42" w14:paraId="17791CDE"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36AE5B" w14:textId="77777777" w:rsidR="00E72E42" w:rsidRDefault="00861D08">
            <w:pPr>
              <w:pStyle w:val="NormalWeb"/>
              <w:spacing w:before="0" w:beforeAutospacing="0" w:after="0" w:afterAutospacing="0"/>
            </w:pPr>
            <w:hyperlink r:id="rId19" w:history="1">
              <w:r w:rsidR="00E72E42">
                <w:rPr>
                  <w:rStyle w:val="Hyperlink"/>
                  <w:rFonts w:ascii="Arial" w:hAnsi="Arial" w:cs="Arial"/>
                  <w:b/>
                  <w:bCs/>
                  <w:sz w:val="16"/>
                  <w:szCs w:val="16"/>
                </w:rPr>
                <w:t>R4-2308312</w:t>
              </w:r>
            </w:hyperlink>
          </w:p>
        </w:tc>
        <w:tc>
          <w:tcPr>
            <w:tcW w:w="70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CB96A6"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CR on maintenance of NB-IoT for IoT NTN</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5F4F7C"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Huawei, HiSilicon</w:t>
            </w:r>
          </w:p>
        </w:tc>
      </w:tr>
      <w:tr w:rsidR="00E72E42" w14:paraId="40A2F04D"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53BCE" w14:textId="77777777" w:rsidR="00E72E42" w:rsidRDefault="00861D08">
            <w:pPr>
              <w:pStyle w:val="NormalWeb"/>
              <w:spacing w:before="0" w:beforeAutospacing="0" w:after="0" w:afterAutospacing="0"/>
            </w:pPr>
            <w:hyperlink r:id="rId20" w:history="1">
              <w:r w:rsidR="00E72E42">
                <w:rPr>
                  <w:rStyle w:val="Hyperlink"/>
                  <w:rFonts w:ascii="Arial" w:hAnsi="Arial" w:cs="Arial"/>
                  <w:b/>
                  <w:bCs/>
                  <w:sz w:val="16"/>
                  <w:szCs w:val="16"/>
                </w:rPr>
                <w:t>R4-2309225</w:t>
              </w:r>
            </w:hyperlink>
          </w:p>
        </w:tc>
        <w:tc>
          <w:tcPr>
            <w:tcW w:w="70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4086F"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Correction to IDLE mode cat-M IoT NTN requirements</w:t>
            </w:r>
          </w:p>
        </w:tc>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243F73"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bl>
    <w:p w14:paraId="27A33EDF" w14:textId="59EAE0BA" w:rsidR="00CB585F" w:rsidRPr="00CB585F" w:rsidDel="00EF781B" w:rsidRDefault="00CB585F" w:rsidP="00A574CA">
      <w:pPr>
        <w:spacing w:after="120"/>
        <w:rPr>
          <w:del w:id="4" w:author="Hsuanli Lin (林烜立)" w:date="2023-05-16T14:58:00Z"/>
          <w:szCs w:val="24"/>
          <w:lang w:val="en-US" w:eastAsia="zh-CN"/>
        </w:rPr>
      </w:pPr>
    </w:p>
    <w:p w14:paraId="287E43B3" w14:textId="0A883C55" w:rsidR="00CF34B3" w:rsidRPr="00805BE8" w:rsidRDefault="00CF34B3" w:rsidP="00CF34B3">
      <w:pPr>
        <w:pStyle w:val="Heading1"/>
        <w:rPr>
          <w:lang w:eastAsia="ja-JP"/>
        </w:rPr>
      </w:pPr>
      <w:r>
        <w:rPr>
          <w:lang w:eastAsia="ja-JP"/>
        </w:rPr>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 xml:space="preserve">RRM perf requirements (AI </w:t>
      </w:r>
      <w:r w:rsidR="00054BA9">
        <w:rPr>
          <w:lang w:eastAsia="ja-JP"/>
        </w:rPr>
        <w:t>9</w:t>
      </w:r>
      <w:r w:rsidR="00B234F1" w:rsidRPr="00B234F1">
        <w:rPr>
          <w:lang w:eastAsia="ja-JP"/>
        </w:rPr>
        <w:t>.</w:t>
      </w:r>
      <w:r w:rsidR="00054BA9">
        <w:rPr>
          <w:lang w:eastAsia="ja-JP"/>
        </w:rPr>
        <w:t>7</w:t>
      </w:r>
      <w:r w:rsidR="00B234F1" w:rsidRPr="00B234F1">
        <w:rPr>
          <w:lang w:eastAsia="ja-JP"/>
        </w:rPr>
        <w:t>.</w:t>
      </w:r>
      <w:r w:rsidR="00E8510C">
        <w:rPr>
          <w:lang w:eastAsia="ja-JP"/>
        </w:rPr>
        <w:t>6</w:t>
      </w:r>
      <w:r w:rsidR="00B234F1" w:rsidRPr="00B234F1">
        <w:rPr>
          <w:lang w:eastAsia="ja-JP"/>
        </w:rPr>
        <w:t>)</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A9C779F" w14:textId="2930FBF2" w:rsidR="00DC25BD" w:rsidRPr="00902358" w:rsidRDefault="00CF34B3" w:rsidP="00DC25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2"/>
        <w:gridCol w:w="1115"/>
        <w:gridCol w:w="7404"/>
      </w:tblGrid>
      <w:tr w:rsidR="00A574CA" w:rsidRPr="00212E62" w14:paraId="0F440470" w14:textId="77777777" w:rsidTr="00492186">
        <w:trPr>
          <w:trHeight w:val="468"/>
        </w:trPr>
        <w:tc>
          <w:tcPr>
            <w:tcW w:w="1112" w:type="dxa"/>
            <w:vAlign w:val="center"/>
          </w:tcPr>
          <w:p w14:paraId="68CC0D43" w14:textId="40EA3EB2" w:rsidR="00A574CA" w:rsidRDefault="00A574CA" w:rsidP="00A574CA">
            <w:pPr>
              <w:spacing w:before="120" w:after="120"/>
            </w:pPr>
            <w:r w:rsidRPr="00805BE8">
              <w:rPr>
                <w:b/>
                <w:bCs/>
              </w:rPr>
              <w:t>T-doc number</w:t>
            </w:r>
          </w:p>
        </w:tc>
        <w:tc>
          <w:tcPr>
            <w:tcW w:w="1115" w:type="dxa"/>
            <w:vAlign w:val="center"/>
          </w:tcPr>
          <w:p w14:paraId="7725B17B" w14:textId="7573F8F2" w:rsidR="00A574CA" w:rsidRDefault="00A574CA" w:rsidP="00A574CA">
            <w:pPr>
              <w:spacing w:before="120" w:after="120"/>
              <w:rPr>
                <w:rFonts w:ascii="Arial" w:hAnsi="Arial" w:cs="Arial"/>
                <w:sz w:val="16"/>
                <w:szCs w:val="16"/>
              </w:rPr>
            </w:pPr>
            <w:r w:rsidRPr="00805BE8">
              <w:rPr>
                <w:b/>
                <w:bCs/>
              </w:rPr>
              <w:t>Company</w:t>
            </w:r>
          </w:p>
        </w:tc>
        <w:tc>
          <w:tcPr>
            <w:tcW w:w="7404" w:type="dxa"/>
            <w:vAlign w:val="center"/>
          </w:tcPr>
          <w:p w14:paraId="7C16BC55" w14:textId="7D224449" w:rsidR="00A574CA" w:rsidRPr="00803193" w:rsidRDefault="00A574CA" w:rsidP="00A574CA">
            <w:pPr>
              <w:rPr>
                <w:rFonts w:eastAsiaTheme="minorEastAsia"/>
                <w:bCs/>
                <w:sz w:val="16"/>
                <w:szCs w:val="16"/>
                <w:lang w:val="en-US" w:eastAsia="zh-CN"/>
              </w:rPr>
            </w:pPr>
            <w:r w:rsidRPr="00805BE8">
              <w:rPr>
                <w:b/>
                <w:bCs/>
              </w:rPr>
              <w:t>Proposals</w:t>
            </w:r>
            <w:r>
              <w:rPr>
                <w:b/>
                <w:bCs/>
              </w:rPr>
              <w:t xml:space="preserve"> / Observations</w:t>
            </w:r>
          </w:p>
        </w:tc>
      </w:tr>
      <w:tr w:rsidR="00E72E42" w:rsidRPr="00212E62" w14:paraId="5D7FC8FB" w14:textId="77777777" w:rsidTr="00D85EC9">
        <w:trPr>
          <w:trHeight w:val="468"/>
        </w:trPr>
        <w:tc>
          <w:tcPr>
            <w:tcW w:w="1112" w:type="dxa"/>
          </w:tcPr>
          <w:p w14:paraId="58F5B6F5" w14:textId="490F6F93" w:rsidR="00E72E42" w:rsidRPr="00212E62" w:rsidRDefault="00861D08" w:rsidP="00E72E42">
            <w:pPr>
              <w:spacing w:before="120" w:after="120"/>
              <w:rPr>
                <w:rFonts w:ascii="Arial" w:hAnsi="Arial" w:cs="Arial"/>
                <w:b/>
                <w:bCs/>
                <w:sz w:val="16"/>
                <w:szCs w:val="16"/>
              </w:rPr>
            </w:pPr>
            <w:hyperlink r:id="rId21" w:history="1">
              <w:r w:rsidR="00E72E42">
                <w:rPr>
                  <w:rStyle w:val="Hyperlink"/>
                  <w:rFonts w:ascii="Arial" w:hAnsi="Arial" w:cs="Arial"/>
                  <w:b/>
                  <w:bCs/>
                  <w:sz w:val="16"/>
                  <w:szCs w:val="16"/>
                </w:rPr>
                <w:t>R4-2307601</w:t>
              </w:r>
            </w:hyperlink>
          </w:p>
        </w:tc>
        <w:tc>
          <w:tcPr>
            <w:tcW w:w="1115" w:type="dxa"/>
          </w:tcPr>
          <w:p w14:paraId="6578AD1E" w14:textId="38BD0EBD" w:rsidR="00E72E42" w:rsidRPr="00212E62" w:rsidRDefault="00E72E42" w:rsidP="00E72E42">
            <w:pPr>
              <w:spacing w:before="120" w:after="120"/>
              <w:rPr>
                <w:rFonts w:ascii="Arial" w:hAnsi="Arial" w:cs="Arial"/>
                <w:sz w:val="16"/>
                <w:szCs w:val="16"/>
              </w:rPr>
            </w:pPr>
            <w:r>
              <w:rPr>
                <w:rFonts w:ascii="Arial" w:hAnsi="Arial" w:cs="Arial"/>
                <w:sz w:val="16"/>
                <w:szCs w:val="16"/>
              </w:rPr>
              <w:t>CMCC</w:t>
            </w:r>
          </w:p>
        </w:tc>
        <w:tc>
          <w:tcPr>
            <w:tcW w:w="7404" w:type="dxa"/>
          </w:tcPr>
          <w:p w14:paraId="50F4A278" w14:textId="77777777" w:rsidR="00DA5F48" w:rsidRPr="00DA5F48" w:rsidRDefault="00DA5F48" w:rsidP="00DA5F48">
            <w:pPr>
              <w:spacing w:after="60"/>
              <w:jc w:val="both"/>
              <w:rPr>
                <w:rFonts w:eastAsia="DengXian"/>
                <w:i/>
                <w:iCs/>
                <w:sz w:val="18"/>
                <w:szCs w:val="18"/>
                <w:lang w:val="en-US" w:eastAsia="zh-CN"/>
              </w:rPr>
            </w:pPr>
            <w:r w:rsidRPr="00DA5F48">
              <w:rPr>
                <w:rFonts w:eastAsia="DengXian" w:hint="eastAsia"/>
                <w:i/>
                <w:iCs/>
                <w:sz w:val="18"/>
                <w:szCs w:val="18"/>
                <w:lang w:val="en-US" w:eastAsia="zh-CN"/>
              </w:rPr>
              <w:t>P</w:t>
            </w:r>
            <w:r w:rsidRPr="00DA5F48">
              <w:rPr>
                <w:rFonts w:eastAsia="DengXian"/>
                <w:i/>
                <w:iCs/>
                <w:sz w:val="18"/>
                <w:szCs w:val="18"/>
                <w:lang w:val="en-US" w:eastAsia="zh-CN"/>
              </w:rPr>
              <w:t>roposal 1: Define UE transmit timing accuracy test for UL segmented transmission</w:t>
            </w:r>
            <w:r w:rsidRPr="00DA5F48">
              <w:rPr>
                <w:rFonts w:eastAsia="Yu Mincho Light"/>
                <w:sz w:val="18"/>
                <w:szCs w:val="18"/>
                <w:lang w:val="en-US" w:eastAsia="zh-CN"/>
              </w:rPr>
              <w:t xml:space="preserve"> </w:t>
            </w:r>
            <w:r w:rsidRPr="00DA5F48">
              <w:rPr>
                <w:rFonts w:eastAsia="DengXian"/>
                <w:i/>
                <w:iCs/>
                <w:sz w:val="18"/>
                <w:szCs w:val="18"/>
                <w:lang w:val="en-US" w:eastAsia="zh-CN"/>
              </w:rPr>
              <w:t>in HD-FDD NB enhanced coverage test, only NGSO test configuration applies for this test. The</w:t>
            </w:r>
            <w:r w:rsidRPr="00DA5F48">
              <w:rPr>
                <w:rFonts w:eastAsia="Yu Mincho Light"/>
                <w:sz w:val="18"/>
                <w:szCs w:val="18"/>
                <w:lang w:val="en-US" w:eastAsia="zh-CN"/>
              </w:rPr>
              <w:t xml:space="preserve"> </w:t>
            </w:r>
            <w:r w:rsidRPr="00DA5F48">
              <w:rPr>
                <w:rFonts w:eastAsia="DengXian"/>
                <w:i/>
                <w:iCs/>
                <w:sz w:val="18"/>
                <w:szCs w:val="18"/>
                <w:lang w:val="en-US" w:eastAsia="zh-CN"/>
              </w:rPr>
              <w:t>test setup and test requirements in A.13.4.1.2.1 (HD-FDD NB1 standalone enhanced coverage test) Test 1 (DRX off) can be the starting point.</w:t>
            </w:r>
          </w:p>
          <w:p w14:paraId="5409AA56" w14:textId="5BA33EB4" w:rsidR="00DA5F48" w:rsidRPr="00DA5F48" w:rsidRDefault="00DA5F48" w:rsidP="00DA5F48">
            <w:pPr>
              <w:spacing w:beforeLines="50" w:before="120" w:after="0"/>
              <w:jc w:val="both"/>
              <w:rPr>
                <w:rFonts w:eastAsia="DengXian"/>
                <w:i/>
                <w:iCs/>
                <w:sz w:val="18"/>
                <w:szCs w:val="18"/>
                <w:lang w:val="en-US" w:eastAsia="zh-CN"/>
              </w:rPr>
            </w:pPr>
            <w:r w:rsidRPr="00DA5F48">
              <w:rPr>
                <w:rFonts w:eastAsia="DengXian" w:hint="eastAsia"/>
                <w:i/>
                <w:iCs/>
                <w:sz w:val="18"/>
                <w:szCs w:val="18"/>
                <w:lang w:val="en-US" w:eastAsia="zh-CN"/>
              </w:rPr>
              <w:t>P</w:t>
            </w:r>
            <w:r w:rsidRPr="00DA5F48">
              <w:rPr>
                <w:rFonts w:eastAsia="DengXian"/>
                <w:i/>
                <w:iCs/>
                <w:sz w:val="18"/>
                <w:szCs w:val="18"/>
                <w:lang w:val="en-US" w:eastAsia="zh-CN"/>
              </w:rPr>
              <w:t xml:space="preserve">roposal 2: In test case, set </w:t>
            </w:r>
            <m:oMath>
              <m:sSubSup>
                <m:sSubSupPr>
                  <m:ctrlPr>
                    <w:rPr>
                      <w:rFonts w:ascii="Cambria Math" w:eastAsia="DengXian" w:hAnsi="Cambria Math"/>
                      <w:i/>
                      <w:iCs/>
                      <w:sz w:val="18"/>
                      <w:szCs w:val="18"/>
                      <w:lang w:val="en-US" w:eastAsia="zh-CN"/>
                    </w:rPr>
                  </m:ctrlPr>
                </m:sSubSupPr>
                <m:e>
                  <m:r>
                    <w:rPr>
                      <w:rFonts w:ascii="Cambria Math" w:eastAsia="DengXian" w:hAnsi="Cambria Math"/>
                      <w:sz w:val="18"/>
                      <w:szCs w:val="18"/>
                      <w:lang w:val="en-US" w:eastAsia="zh-CN"/>
                    </w:rPr>
                    <m:t>N</m:t>
                  </m:r>
                </m:e>
                <m:sub>
                  <m:r>
                    <w:rPr>
                      <w:rFonts w:ascii="Cambria Math" w:eastAsia="DengXian" w:hAnsi="Cambria Math"/>
                      <w:sz w:val="18"/>
                      <w:szCs w:val="18"/>
                      <w:lang w:val="en-US" w:eastAsia="zh-CN"/>
                    </w:rPr>
                    <m:t>segment</m:t>
                  </m:r>
                </m:sub>
                <m:sup>
                  <m:r>
                    <w:rPr>
                      <w:rFonts w:ascii="Cambria Math" w:eastAsia="DengXian" w:hAnsi="Cambria Math"/>
                      <w:sz w:val="18"/>
                      <w:szCs w:val="18"/>
                      <w:lang w:val="en-US" w:eastAsia="zh-CN"/>
                    </w:rPr>
                    <m:t>precompensation</m:t>
                  </m:r>
                </m:sup>
              </m:sSubSup>
            </m:oMath>
            <w:r w:rsidRPr="00DA5F48">
              <w:rPr>
                <w:rFonts w:eastAsia="DengXian"/>
                <w:i/>
                <w:iCs/>
                <w:sz w:val="18"/>
                <w:szCs w:val="18"/>
                <w:lang w:val="en-US" w:eastAsia="zh-CN"/>
              </w:rPr>
              <w:t xml:space="preserve">  (npusch-TxDuration-r17) as 64ms.</w:t>
            </w:r>
          </w:p>
          <w:p w14:paraId="11D88FCB" w14:textId="77777777" w:rsidR="00DA5F48" w:rsidRPr="00DA5F48" w:rsidRDefault="00DA5F48" w:rsidP="00DA5F48">
            <w:pPr>
              <w:spacing w:beforeLines="50" w:before="120" w:after="0"/>
              <w:jc w:val="both"/>
              <w:rPr>
                <w:rFonts w:eastAsia="DengXian"/>
                <w:i/>
                <w:iCs/>
                <w:sz w:val="18"/>
                <w:szCs w:val="18"/>
                <w:lang w:eastAsia="zh-CN"/>
              </w:rPr>
            </w:pPr>
            <w:r w:rsidRPr="00DA5F48">
              <w:rPr>
                <w:rFonts w:eastAsia="DengXian" w:hint="eastAsia"/>
                <w:i/>
                <w:iCs/>
                <w:sz w:val="18"/>
                <w:szCs w:val="18"/>
                <w:lang w:eastAsia="zh-CN"/>
              </w:rPr>
              <w:t>P</w:t>
            </w:r>
            <w:r w:rsidRPr="00DA5F48">
              <w:rPr>
                <w:rFonts w:eastAsia="DengXian"/>
                <w:i/>
                <w:iCs/>
                <w:sz w:val="18"/>
                <w:szCs w:val="18"/>
                <w:lang w:eastAsia="zh-CN"/>
              </w:rPr>
              <w:t xml:space="preserve">roposal 3: Define the test case without UE supporting the capability of </w:t>
            </w:r>
            <w:r w:rsidRPr="00DA5F48">
              <w:rPr>
                <w:rFonts w:eastAsia="Yu Mincho Light"/>
                <w:i/>
                <w:iCs/>
                <w:sz w:val="18"/>
                <w:szCs w:val="18"/>
                <w:lang w:eastAsia="zh-CN"/>
              </w:rPr>
              <w:t>ntn-SegmentedPrecompensationGaps-r17.</w:t>
            </w:r>
          </w:p>
          <w:p w14:paraId="3C111D76" w14:textId="77777777" w:rsidR="00DA5F48" w:rsidRPr="00DA5F48" w:rsidRDefault="00DA5F48" w:rsidP="00DA5F48">
            <w:pPr>
              <w:spacing w:beforeLines="50" w:before="120" w:after="0"/>
              <w:jc w:val="both"/>
              <w:rPr>
                <w:rFonts w:eastAsia="DengXian"/>
                <w:i/>
                <w:iCs/>
                <w:sz w:val="18"/>
                <w:szCs w:val="18"/>
                <w:lang w:eastAsia="zh-CN"/>
              </w:rPr>
            </w:pPr>
            <w:r w:rsidRPr="00DA5F48">
              <w:rPr>
                <w:rFonts w:eastAsia="DengXian" w:hint="eastAsia"/>
                <w:i/>
                <w:iCs/>
                <w:sz w:val="18"/>
                <w:szCs w:val="18"/>
                <w:lang w:eastAsia="zh-CN"/>
              </w:rPr>
              <w:t>P</w:t>
            </w:r>
            <w:r w:rsidRPr="00DA5F48">
              <w:rPr>
                <w:rFonts w:eastAsia="DengXian"/>
                <w:i/>
                <w:iCs/>
                <w:sz w:val="18"/>
                <w:szCs w:val="18"/>
                <w:lang w:eastAsia="zh-CN"/>
              </w:rPr>
              <w:t>roposal 4: For the test requirement of UL segmented transmission, following part with underline should be updated for new test</w:t>
            </w:r>
          </w:p>
          <w:p w14:paraId="77A412FA" w14:textId="77777777" w:rsidR="00DA5F48" w:rsidRPr="00DA5F48" w:rsidRDefault="00DA5F48" w:rsidP="00DA5F48">
            <w:pPr>
              <w:numPr>
                <w:ilvl w:val="0"/>
                <w:numId w:val="40"/>
              </w:numPr>
              <w:spacing w:after="0"/>
              <w:rPr>
                <w:rFonts w:eastAsia="Times New Roman" w:cs="SimSun"/>
                <w:i/>
                <w:iCs/>
                <w:sz w:val="18"/>
                <w:szCs w:val="18"/>
                <w:lang w:eastAsia="zh-CN"/>
              </w:rPr>
            </w:pPr>
            <w:r w:rsidRPr="00DA5F48">
              <w:rPr>
                <w:rFonts w:eastAsia="Times New Roman" w:cs="SimSun"/>
                <w:i/>
                <w:iCs/>
                <w:sz w:val="18"/>
                <w:szCs w:val="18"/>
                <w:lang w:eastAsia="zh-CN"/>
              </w:rPr>
              <w:t xml:space="preserve">The test system shall verify that the UE shall not adjust the uplink transmission timing autonomously during an ongoing repetition period other than at initial transmission </w:t>
            </w:r>
            <w:r w:rsidRPr="00DA5F48">
              <w:rPr>
                <w:rFonts w:eastAsia="Times New Roman" w:cs="SimSun"/>
                <w:i/>
                <w:iCs/>
                <w:sz w:val="18"/>
                <w:szCs w:val="18"/>
                <w:u w:val="single"/>
                <w:lang w:eastAsia="zh-CN"/>
              </w:rPr>
              <w:t>or at the start of a transmission segment boundary</w:t>
            </w:r>
            <w:r w:rsidRPr="00DA5F48">
              <w:rPr>
                <w:rFonts w:eastAsia="Times New Roman" w:cs="SimSun"/>
                <w:i/>
                <w:iCs/>
                <w:sz w:val="18"/>
                <w:szCs w:val="18"/>
                <w:lang w:eastAsia="zh-CN"/>
              </w:rPr>
              <w:t>.</w:t>
            </w:r>
          </w:p>
          <w:p w14:paraId="6C78FC3A" w14:textId="33E33DAB" w:rsidR="00DA5F48" w:rsidRPr="00DA5F48" w:rsidRDefault="00DA5F48" w:rsidP="00DA5F48">
            <w:pPr>
              <w:numPr>
                <w:ilvl w:val="0"/>
                <w:numId w:val="40"/>
              </w:numPr>
              <w:spacing w:after="0"/>
              <w:rPr>
                <w:rFonts w:eastAsia="Times New Roman" w:cs="SimSun"/>
                <w:i/>
                <w:iCs/>
                <w:sz w:val="18"/>
                <w:szCs w:val="18"/>
                <w:lang w:eastAsia="zh-CN"/>
              </w:rPr>
            </w:pPr>
            <w:r w:rsidRPr="00DA5F48">
              <w:rPr>
                <w:rFonts w:eastAsia="Times New Roman" w:cs="SimSun"/>
                <w:i/>
                <w:iCs/>
                <w:sz w:val="18"/>
                <w:szCs w:val="18"/>
                <w:lang w:eastAsia="zh-CN"/>
              </w:rPr>
              <w:t xml:space="preserve">a) After a connection is set up with the cell, </w:t>
            </w:r>
            <w:r w:rsidRPr="00DA5F48">
              <w:rPr>
                <w:rFonts w:eastAsia="Times New Roman" w:cs="SimSun" w:hint="eastAsia"/>
                <w:i/>
                <w:iCs/>
                <w:sz w:val="18"/>
                <w:szCs w:val="18"/>
                <w:lang w:eastAsia="zh-CN"/>
              </w:rPr>
              <w:t xml:space="preserve">the test system sends NPDCCH including uplink grant for NPUSCH transmission and </w:t>
            </w:r>
            <w:r w:rsidRPr="00DA5F48">
              <w:rPr>
                <w:rFonts w:eastAsia="Times New Roman" w:cs="SimSun"/>
                <w:i/>
                <w:iCs/>
                <w:sz w:val="18"/>
                <w:szCs w:val="18"/>
                <w:lang w:eastAsia="zh-CN"/>
              </w:rPr>
              <w:t>the test system shall measure the UE transmit timing offset (n</w:t>
            </w:r>
            <w:r w:rsidRPr="00DA5F48">
              <w:rPr>
                <w:rFonts w:eastAsia="Times New Roman" w:cs="SimSun"/>
                <w:i/>
                <w:iCs/>
                <w:sz w:val="18"/>
                <w:szCs w:val="18"/>
                <w:lang w:eastAsia="zh-CN"/>
              </w:rPr>
              <w:sym w:font="Symbol" w:char="F0B4"/>
            </w:r>
            <w:r w:rsidRPr="00DA5F48">
              <w:rPr>
                <w:rFonts w:eastAsia="Times New Roman" w:cs="SimSun"/>
                <w:i/>
                <w:iCs/>
                <w:sz w:val="18"/>
                <w:szCs w:val="18"/>
                <w:lang w:eastAsia="zh-CN"/>
              </w:rPr>
              <w:t xml:space="preserve">Ts) </w:t>
            </w:r>
            <w:r w:rsidRPr="00DA5F48">
              <w:rPr>
                <w:rFonts w:eastAsia="Times New Roman" w:cs="SimSun"/>
                <w:i/>
                <w:iCs/>
                <w:sz w:val="18"/>
                <w:szCs w:val="18"/>
                <w:u w:val="single"/>
                <w:lang w:eastAsia="zh-CN"/>
              </w:rPr>
              <w:t>of the first transmission in each segment</w:t>
            </w:r>
            <w:r w:rsidRPr="00DA5F48">
              <w:rPr>
                <w:rFonts w:eastAsia="Times New Roman" w:cs="SimSun"/>
                <w:i/>
                <w:iCs/>
                <w:sz w:val="18"/>
                <w:szCs w:val="18"/>
                <w:lang w:eastAsia="zh-CN"/>
              </w:rPr>
              <w:t xml:space="preserve"> and verify that it is within T</w:t>
            </w:r>
            <w:r w:rsidRPr="00DA5F48">
              <w:rPr>
                <w:rFonts w:eastAsia="Times New Roman" w:cs="SimSun"/>
                <w:i/>
                <w:iCs/>
                <w:sz w:val="18"/>
                <w:szCs w:val="18"/>
                <w:vertAlign w:val="subscript"/>
                <w:lang w:eastAsia="zh-CN"/>
              </w:rPr>
              <w:t>e</w:t>
            </w:r>
            <w:r w:rsidRPr="00DA5F48">
              <w:rPr>
                <w:rFonts w:eastAsia="Times New Roman" w:cs="SimSun"/>
                <w:i/>
                <w:iCs/>
                <w:sz w:val="18"/>
                <w:szCs w:val="18"/>
                <w:lang w:eastAsia="zh-CN"/>
              </w:rPr>
              <w:t xml:space="preserve"> (n</w:t>
            </w:r>
            <w:r w:rsidRPr="00DA5F48">
              <w:rPr>
                <w:rFonts w:eastAsia="Times New Roman" w:cs="SimSun"/>
                <w:i/>
                <w:iCs/>
                <w:sz w:val="18"/>
                <w:szCs w:val="18"/>
                <w:lang w:eastAsia="zh-CN"/>
              </w:rPr>
              <w:sym w:font="Symbol" w:char="F0B4"/>
            </w:r>
            <w:r w:rsidRPr="00DA5F48">
              <w:rPr>
                <w:rFonts w:eastAsia="Times New Roman" w:cs="SimSun"/>
                <w:i/>
                <w:iCs/>
                <w:sz w:val="18"/>
                <w:szCs w:val="18"/>
                <w:lang w:eastAsia="zh-CN"/>
              </w:rPr>
              <w:t>Ts ≤</w:t>
            </w:r>
            <m:oMath>
              <m:sSub>
                <m:sSubPr>
                  <m:ctrlPr>
                    <w:rPr>
                      <w:rFonts w:ascii="Cambria Math" w:eastAsia="Times New Roman" w:hAnsi="Cambria Math" w:cs="SimSun"/>
                      <w:i/>
                      <w:iCs/>
                      <w:sz w:val="18"/>
                      <w:szCs w:val="18"/>
                      <w:lang w:eastAsia="zh-CN"/>
                    </w:rPr>
                  </m:ctrlPr>
                </m:sSubPr>
                <m:e>
                  <m:r>
                    <w:rPr>
                      <w:rFonts w:ascii="Cambria Math" w:eastAsia="Times New Roman" w:hAnsi="Cambria Math" w:cs="SimSun"/>
                      <w:sz w:val="18"/>
                      <w:szCs w:val="18"/>
                      <w:lang w:eastAsia="zh-CN"/>
                    </w:rPr>
                    <m:t>N</m:t>
                  </m:r>
                </m:e>
                <m:sub>
                  <m:r>
                    <w:rPr>
                      <w:rFonts w:ascii="Cambria Math" w:eastAsia="Times New Roman" w:hAnsi="Cambria Math" w:cs="SimSun"/>
                      <w:sz w:val="18"/>
                      <w:szCs w:val="18"/>
                      <w:lang w:eastAsia="zh-CN"/>
                    </w:rPr>
                    <m:t>TA_Ref</m:t>
                  </m:r>
                </m:sub>
              </m:sSub>
              <m:r>
                <w:rPr>
                  <w:rFonts w:ascii="Cambria Math" w:eastAsia="Times New Roman" w:hAnsi="Cambria Math" w:cs="SimSun"/>
                  <w:sz w:val="18"/>
                  <w:szCs w:val="18"/>
                  <w:lang w:eastAsia="zh-CN"/>
                </w:rPr>
                <m:t>+</m:t>
              </m:r>
              <m:sSub>
                <m:sSubPr>
                  <m:ctrlPr>
                    <w:rPr>
                      <w:rFonts w:ascii="Cambria Math" w:eastAsia="Times New Roman" w:hAnsi="Cambria Math" w:cs="SimSun"/>
                      <w:i/>
                      <w:iCs/>
                      <w:sz w:val="18"/>
                      <w:szCs w:val="18"/>
                      <w:lang w:eastAsia="zh-CN"/>
                    </w:rPr>
                  </m:ctrlPr>
                </m:sSubPr>
                <m:e>
                  <m:r>
                    <w:rPr>
                      <w:rFonts w:ascii="Cambria Math" w:eastAsia="Times New Roman" w:hAnsi="Cambria Math" w:cs="SimSun"/>
                      <w:sz w:val="18"/>
                      <w:szCs w:val="18"/>
                      <w:lang w:eastAsia="zh-CN"/>
                    </w:rPr>
                    <m:t>N</m:t>
                  </m:r>
                </m:e>
                <m:sub>
                  <m:r>
                    <w:rPr>
                      <w:rFonts w:ascii="Cambria Math" w:eastAsia="Times New Roman" w:hAnsi="Cambria Math" w:cs="SimSun"/>
                      <w:sz w:val="18"/>
                      <w:szCs w:val="18"/>
                      <w:lang w:eastAsia="zh-CN"/>
                    </w:rPr>
                    <m:t>TAoffset</m:t>
                  </m:r>
                </m:sub>
              </m:sSub>
              <m:r>
                <w:rPr>
                  <w:rFonts w:ascii="Cambria Math" w:eastAsia="Times New Roman" w:hAnsi="Cambria Math" w:cs="SimSun"/>
                  <w:sz w:val="18"/>
                  <w:szCs w:val="18"/>
                  <w:lang w:eastAsia="zh-CN"/>
                </w:rPr>
                <m:t>+</m:t>
              </m:r>
              <m:sSub>
                <m:sSubPr>
                  <m:ctrlPr>
                    <w:rPr>
                      <w:rFonts w:ascii="Cambria Math" w:eastAsia="Times New Roman" w:hAnsi="Cambria Math" w:cs="SimSun"/>
                      <w:i/>
                      <w:iCs/>
                      <w:sz w:val="18"/>
                      <w:szCs w:val="18"/>
                      <w:lang w:eastAsia="zh-CN"/>
                    </w:rPr>
                  </m:ctrlPr>
                </m:sSubPr>
                <m:e>
                  <m:r>
                    <w:rPr>
                      <w:rFonts w:ascii="Cambria Math" w:eastAsia="Times New Roman" w:hAnsi="Cambria Math" w:cs="SimSun"/>
                      <w:sz w:val="18"/>
                      <w:szCs w:val="18"/>
                      <w:lang w:eastAsia="zh-CN"/>
                    </w:rPr>
                    <m:t>N</m:t>
                  </m:r>
                </m:e>
                <m:sub>
                  <m:r>
                    <w:rPr>
                      <w:rFonts w:ascii="Cambria Math" w:eastAsia="Times New Roman" w:hAnsi="Cambria Math" w:cs="SimSun"/>
                      <w:sz w:val="18"/>
                      <w:szCs w:val="18"/>
                      <w:lang w:eastAsia="zh-CN"/>
                    </w:rPr>
                    <m:t>TA,common</m:t>
                  </m:r>
                </m:sub>
              </m:sSub>
              <m:r>
                <w:rPr>
                  <w:rFonts w:ascii="Cambria Math" w:eastAsia="Times New Roman" w:hAnsi="Cambria Math" w:cs="SimSun"/>
                  <w:sz w:val="18"/>
                  <w:szCs w:val="18"/>
                  <w:lang w:eastAsia="zh-CN"/>
                </w:rPr>
                <m:t>+</m:t>
              </m:r>
              <m:sSub>
                <m:sSubPr>
                  <m:ctrlPr>
                    <w:rPr>
                      <w:rFonts w:ascii="Cambria Math" w:eastAsia="Times New Roman" w:hAnsi="Cambria Math" w:cs="SimSun"/>
                      <w:i/>
                      <w:iCs/>
                      <w:sz w:val="18"/>
                      <w:szCs w:val="18"/>
                      <w:lang w:eastAsia="zh-CN"/>
                    </w:rPr>
                  </m:ctrlPr>
                </m:sSubPr>
                <m:e>
                  <m:r>
                    <w:rPr>
                      <w:rFonts w:ascii="Cambria Math" w:eastAsia="Times New Roman" w:hAnsi="Cambria Math" w:cs="SimSun"/>
                      <w:sz w:val="18"/>
                      <w:szCs w:val="18"/>
                      <w:lang w:eastAsia="zh-CN"/>
                    </w:rPr>
                    <m:t>N</m:t>
                  </m:r>
                </m:e>
                <m:sub>
                  <m:r>
                    <w:rPr>
                      <w:rFonts w:ascii="Cambria Math" w:eastAsia="Times New Roman" w:hAnsi="Cambria Math" w:cs="SimSun"/>
                      <w:sz w:val="18"/>
                      <w:szCs w:val="18"/>
                      <w:lang w:eastAsia="zh-CN"/>
                    </w:rPr>
                    <m:t>TA, UE-specific</m:t>
                  </m:r>
                </m:sub>
              </m:sSub>
            </m:oMath>
            <w:r w:rsidRPr="00DA5F48">
              <w:rPr>
                <w:rFonts w:eastAsia="Times New Roman" w:cs="SimSun"/>
                <w:i/>
                <w:iCs/>
                <w:sz w:val="18"/>
                <w:szCs w:val="18"/>
                <w:lang w:eastAsia="zh-CN"/>
              </w:rPr>
              <w:t>×T</w:t>
            </w:r>
            <w:r w:rsidRPr="00DA5F48">
              <w:rPr>
                <w:rFonts w:eastAsia="Times New Roman" w:cs="SimSun"/>
                <w:i/>
                <w:iCs/>
                <w:sz w:val="18"/>
                <w:szCs w:val="18"/>
                <w:vertAlign w:val="subscript"/>
                <w:lang w:eastAsia="zh-CN"/>
              </w:rPr>
              <w:t xml:space="preserve">S   </w:t>
            </w:r>
            <w:r w:rsidRPr="00DA5F48">
              <w:rPr>
                <w:rFonts w:eastAsia="Times New Roman" w:cs="SimSun"/>
                <w:i/>
                <w:iCs/>
                <w:sz w:val="18"/>
                <w:szCs w:val="18"/>
                <w:lang w:eastAsia="zh-CN"/>
              </w:rPr>
              <w:t>± 97×T</w:t>
            </w:r>
            <w:r w:rsidRPr="00DA5F48">
              <w:rPr>
                <w:rFonts w:eastAsia="Times New Roman" w:cs="SimSun"/>
                <w:i/>
                <w:iCs/>
                <w:sz w:val="18"/>
                <w:szCs w:val="18"/>
                <w:vertAlign w:val="subscript"/>
                <w:lang w:eastAsia="zh-CN"/>
              </w:rPr>
              <w:t xml:space="preserve">S </w:t>
            </w:r>
            <w:r w:rsidRPr="00DA5F48">
              <w:rPr>
                <w:rFonts w:eastAsia="Times New Roman" w:cs="SimSun"/>
                <w:i/>
                <w:iCs/>
                <w:sz w:val="18"/>
                <w:szCs w:val="18"/>
                <w:lang w:eastAsia="zh-CN"/>
              </w:rPr>
              <w:t>+ T</w:t>
            </w:r>
            <w:r w:rsidRPr="00DA5F48">
              <w:rPr>
                <w:rFonts w:eastAsia="Times New Roman" w:cs="SimSun"/>
                <w:i/>
                <w:iCs/>
                <w:sz w:val="18"/>
                <w:szCs w:val="18"/>
                <w:vertAlign w:val="subscript"/>
                <w:lang w:eastAsia="zh-CN"/>
              </w:rPr>
              <w:t>margin</w:t>
            </w:r>
            <w:r w:rsidRPr="00DA5F48">
              <w:rPr>
                <w:rFonts w:eastAsia="Times New Roman" w:cs="SimSun"/>
                <w:i/>
                <w:iCs/>
                <w:sz w:val="18"/>
                <w:szCs w:val="18"/>
                <w:lang w:eastAsia="zh-CN"/>
              </w:rPr>
              <w:t xml:space="preserve">) with respect to the first detected path (in time) of the corresponding downlink frame of </w:t>
            </w:r>
            <w:r w:rsidRPr="00DA5F48">
              <w:rPr>
                <w:rFonts w:eastAsia="Times New Roman" w:cs="SimSun" w:hint="eastAsia"/>
                <w:i/>
                <w:iCs/>
                <w:sz w:val="18"/>
                <w:szCs w:val="18"/>
                <w:lang w:eastAsia="zh-CN"/>
              </w:rPr>
              <w:t xml:space="preserve">NB-IoT </w:t>
            </w:r>
            <w:r w:rsidRPr="00DA5F48">
              <w:rPr>
                <w:rFonts w:eastAsia="Times New Roman" w:cs="SimSun"/>
                <w:i/>
                <w:iCs/>
                <w:sz w:val="18"/>
                <w:szCs w:val="18"/>
                <w:lang w:eastAsia="zh-CN"/>
              </w:rPr>
              <w:t>cell 1.</w:t>
            </w:r>
          </w:p>
          <w:p w14:paraId="6196491D" w14:textId="6992F57C" w:rsidR="00E72E42" w:rsidRPr="00DA5F48" w:rsidRDefault="00E72E42" w:rsidP="00E72E42">
            <w:pPr>
              <w:jc w:val="both"/>
              <w:rPr>
                <w:rFonts w:eastAsiaTheme="minorEastAsia"/>
                <w:sz w:val="18"/>
                <w:szCs w:val="18"/>
              </w:rPr>
            </w:pPr>
          </w:p>
        </w:tc>
      </w:tr>
      <w:tr w:rsidR="00E72E42" w:rsidRPr="00212E62" w14:paraId="0AD4AAB4" w14:textId="77777777" w:rsidTr="00D85EC9">
        <w:trPr>
          <w:trHeight w:val="468"/>
        </w:trPr>
        <w:tc>
          <w:tcPr>
            <w:tcW w:w="1112" w:type="dxa"/>
          </w:tcPr>
          <w:p w14:paraId="6334A41D" w14:textId="2471DC0F" w:rsidR="00E72E42" w:rsidRPr="00212E62" w:rsidRDefault="00861D08" w:rsidP="00E72E42">
            <w:pPr>
              <w:spacing w:before="120" w:after="120"/>
            </w:pPr>
            <w:hyperlink r:id="rId22" w:history="1">
              <w:r w:rsidR="00E72E42">
                <w:rPr>
                  <w:rStyle w:val="Hyperlink"/>
                  <w:rFonts w:ascii="Arial" w:hAnsi="Arial" w:cs="Arial"/>
                  <w:b/>
                  <w:bCs/>
                  <w:sz w:val="16"/>
                  <w:szCs w:val="16"/>
                </w:rPr>
                <w:t>R4-2307896</w:t>
              </w:r>
            </w:hyperlink>
          </w:p>
        </w:tc>
        <w:tc>
          <w:tcPr>
            <w:tcW w:w="1115" w:type="dxa"/>
          </w:tcPr>
          <w:p w14:paraId="7588E3BE" w14:textId="791F72F9" w:rsidR="00E72E42" w:rsidRPr="00212E62" w:rsidRDefault="00E72E42" w:rsidP="00E72E42">
            <w:pPr>
              <w:spacing w:before="120" w:after="120"/>
              <w:rPr>
                <w:rFonts w:ascii="Arial" w:hAnsi="Arial" w:cs="Arial"/>
                <w:sz w:val="16"/>
                <w:szCs w:val="16"/>
              </w:rPr>
            </w:pPr>
            <w:r>
              <w:rPr>
                <w:rFonts w:ascii="Arial" w:hAnsi="Arial" w:cs="Arial"/>
                <w:sz w:val="16"/>
                <w:szCs w:val="16"/>
              </w:rPr>
              <w:t>MediaTek inc.</w:t>
            </w:r>
          </w:p>
        </w:tc>
        <w:tc>
          <w:tcPr>
            <w:tcW w:w="7404" w:type="dxa"/>
          </w:tcPr>
          <w:p w14:paraId="0F1AA56C" w14:textId="77777777" w:rsidR="00DA5F48" w:rsidRPr="00DA5F48" w:rsidRDefault="00DA5F48" w:rsidP="00DA5F48">
            <w:pPr>
              <w:spacing w:before="120" w:after="120"/>
              <w:jc w:val="both"/>
              <w:rPr>
                <w:rFonts w:ascii="Arial" w:hAnsi="Arial" w:cs="Arial"/>
                <w:sz w:val="18"/>
                <w:szCs w:val="18"/>
              </w:rPr>
            </w:pPr>
            <w:r w:rsidRPr="00DA5F48">
              <w:rPr>
                <w:rFonts w:ascii="Arial" w:hAnsi="Arial" w:cs="Arial"/>
                <w:sz w:val="18"/>
                <w:szCs w:val="18"/>
              </w:rPr>
              <w:t xml:space="preserve">Proposal </w:t>
            </w:r>
            <w:r w:rsidRPr="00DA5F48">
              <w:rPr>
                <w:rFonts w:ascii="Arial" w:hAnsi="Arial" w:cs="Arial"/>
                <w:sz w:val="18"/>
                <w:szCs w:val="18"/>
              </w:rPr>
              <w:fldChar w:fldCharType="begin"/>
            </w:r>
            <w:r w:rsidRPr="00DA5F48">
              <w:rPr>
                <w:rFonts w:ascii="Arial" w:hAnsi="Arial" w:cs="Arial"/>
                <w:sz w:val="18"/>
                <w:szCs w:val="18"/>
              </w:rPr>
              <w:instrText xml:space="preserve"> SEQ Proposal \* ARABIC </w:instrText>
            </w:r>
            <w:r w:rsidRPr="00DA5F48">
              <w:rPr>
                <w:rFonts w:ascii="Arial" w:hAnsi="Arial" w:cs="Arial"/>
                <w:sz w:val="18"/>
                <w:szCs w:val="18"/>
              </w:rPr>
              <w:fldChar w:fldCharType="separate"/>
            </w:r>
            <w:r w:rsidRPr="00DA5F48">
              <w:rPr>
                <w:rFonts w:ascii="Arial" w:hAnsi="Arial" w:cs="Arial"/>
                <w:noProof/>
                <w:sz w:val="18"/>
                <w:szCs w:val="18"/>
              </w:rPr>
              <w:t>1</w:t>
            </w:r>
            <w:r w:rsidRPr="00DA5F48">
              <w:rPr>
                <w:rFonts w:ascii="Arial" w:hAnsi="Arial" w:cs="Arial"/>
                <w:sz w:val="18"/>
                <w:szCs w:val="18"/>
              </w:rPr>
              <w:fldChar w:fldCharType="end"/>
            </w:r>
            <w:r w:rsidRPr="00DA5F48">
              <w:rPr>
                <w:rFonts w:ascii="Arial" w:hAnsi="Arial" w:cs="Arial"/>
                <w:sz w:val="18"/>
                <w:szCs w:val="18"/>
              </w:rPr>
              <w:t xml:space="preserve">: For Cat-M1, introduce test cases of measurement procedure and measurement performance for intra-frequency in GEO, including the following test cases: </w:t>
            </w:r>
          </w:p>
          <w:tbl>
            <w:tblPr>
              <w:tblStyle w:val="TableGrid"/>
              <w:tblW w:w="7083" w:type="dxa"/>
              <w:tblLook w:val="04A0" w:firstRow="1" w:lastRow="0" w:firstColumn="1" w:lastColumn="0" w:noHBand="0" w:noVBand="1"/>
            </w:tblPr>
            <w:tblGrid>
              <w:gridCol w:w="1216"/>
              <w:gridCol w:w="1155"/>
              <w:gridCol w:w="4005"/>
              <w:gridCol w:w="707"/>
            </w:tblGrid>
            <w:tr w:rsidR="00DA5F48" w:rsidRPr="00DA5F48" w14:paraId="167EFA96" w14:textId="77777777" w:rsidTr="00A31254">
              <w:tc>
                <w:tcPr>
                  <w:tcW w:w="1185" w:type="dxa"/>
                  <w:vMerge w:val="restart"/>
                </w:tcPr>
                <w:p w14:paraId="0C48D18A" w14:textId="77777777" w:rsidR="00DA5F48" w:rsidRPr="00DA5F48" w:rsidRDefault="00DA5F48" w:rsidP="00DA5F48">
                  <w:pPr>
                    <w:jc w:val="center"/>
                    <w:rPr>
                      <w:rFonts w:eastAsiaTheme="minorEastAsia"/>
                      <w:sz w:val="18"/>
                      <w:szCs w:val="18"/>
                      <w:lang w:eastAsia="zh-CN"/>
                    </w:rPr>
                  </w:pPr>
                  <w:r w:rsidRPr="00DA5F48">
                    <w:rPr>
                      <w:rFonts w:eastAsiaTheme="minorEastAsia" w:hint="eastAsia"/>
                      <w:sz w:val="18"/>
                      <w:szCs w:val="18"/>
                      <w:lang w:eastAsia="zh-CN"/>
                    </w:rPr>
                    <w:t>M</w:t>
                  </w:r>
                  <w:r w:rsidRPr="00DA5F48">
                    <w:rPr>
                      <w:rFonts w:eastAsiaTheme="minorEastAsia"/>
                      <w:sz w:val="18"/>
                      <w:szCs w:val="18"/>
                      <w:lang w:eastAsia="zh-CN"/>
                    </w:rPr>
                    <w:t>easurement Procedure</w:t>
                  </w:r>
                </w:p>
              </w:tc>
              <w:tc>
                <w:tcPr>
                  <w:tcW w:w="1158" w:type="dxa"/>
                  <w:vMerge w:val="restart"/>
                </w:tcPr>
                <w:p w14:paraId="609B628A" w14:textId="77777777" w:rsidR="00DA5F48" w:rsidRPr="00DA5F48" w:rsidRDefault="00DA5F48" w:rsidP="00DA5F48">
                  <w:pPr>
                    <w:jc w:val="center"/>
                    <w:rPr>
                      <w:rFonts w:eastAsiaTheme="minorEastAsia"/>
                      <w:sz w:val="18"/>
                      <w:szCs w:val="18"/>
                      <w:lang w:eastAsia="zh-CN"/>
                    </w:rPr>
                  </w:pPr>
                  <w:r w:rsidRPr="00DA5F48">
                    <w:rPr>
                      <w:rFonts w:eastAsiaTheme="minorEastAsia" w:hint="eastAsia"/>
                      <w:sz w:val="18"/>
                      <w:szCs w:val="18"/>
                      <w:lang w:eastAsia="zh-CN"/>
                    </w:rPr>
                    <w:t>E</w:t>
                  </w:r>
                  <w:r w:rsidRPr="00DA5F48">
                    <w:rPr>
                      <w:rFonts w:eastAsiaTheme="minorEastAsia"/>
                      <w:sz w:val="18"/>
                      <w:szCs w:val="18"/>
                      <w:lang w:eastAsia="zh-CN"/>
                    </w:rPr>
                    <w:t>vent triggered reporting</w:t>
                  </w:r>
                </w:p>
              </w:tc>
              <w:tc>
                <w:tcPr>
                  <w:tcW w:w="4031" w:type="dxa"/>
                </w:tcPr>
                <w:p w14:paraId="442025F1" w14:textId="77777777" w:rsidR="00DA5F48" w:rsidRPr="00DA5F48" w:rsidRDefault="00DA5F48" w:rsidP="00DA5F48">
                  <w:pPr>
                    <w:jc w:val="center"/>
                    <w:rPr>
                      <w:sz w:val="18"/>
                      <w:szCs w:val="18"/>
                    </w:rPr>
                  </w:pPr>
                  <w:r w:rsidRPr="00DA5F48">
                    <w:rPr>
                      <w:sz w:val="18"/>
                      <w:szCs w:val="18"/>
                    </w:rPr>
                    <w:t>E-UTRAN FDD-FDD intra-frequency event triggered reporting under fading propagation conditions in asynchronous cells for Cat-M1 UE in CEModeA</w:t>
                  </w:r>
                </w:p>
              </w:tc>
              <w:tc>
                <w:tcPr>
                  <w:tcW w:w="709" w:type="dxa"/>
                </w:tcPr>
                <w:p w14:paraId="205C7847" w14:textId="77777777" w:rsidR="00DA5F48" w:rsidRPr="00DA5F48" w:rsidRDefault="00DA5F48" w:rsidP="00DA5F48">
                  <w:pPr>
                    <w:jc w:val="center"/>
                    <w:rPr>
                      <w:sz w:val="18"/>
                      <w:szCs w:val="18"/>
                    </w:rPr>
                  </w:pPr>
                  <w:r w:rsidRPr="00DA5F48">
                    <w:rPr>
                      <w:rFonts w:eastAsia="新細明體"/>
                      <w:sz w:val="18"/>
                      <w:szCs w:val="18"/>
                      <w:lang w:eastAsia="zh-TW"/>
                    </w:rPr>
                    <w:t>M1 6-1</w:t>
                  </w:r>
                </w:p>
              </w:tc>
            </w:tr>
            <w:tr w:rsidR="00DA5F48" w:rsidRPr="00DA5F48" w14:paraId="42CD9AC2" w14:textId="77777777" w:rsidTr="00A31254">
              <w:tc>
                <w:tcPr>
                  <w:tcW w:w="1185" w:type="dxa"/>
                  <w:vMerge/>
                </w:tcPr>
                <w:p w14:paraId="20600836" w14:textId="77777777" w:rsidR="00DA5F48" w:rsidRPr="00DA5F48" w:rsidRDefault="00DA5F48" w:rsidP="00DA5F48">
                  <w:pPr>
                    <w:jc w:val="center"/>
                    <w:rPr>
                      <w:rFonts w:eastAsiaTheme="minorEastAsia"/>
                      <w:sz w:val="18"/>
                      <w:szCs w:val="18"/>
                      <w:lang w:eastAsia="zh-CN"/>
                    </w:rPr>
                  </w:pPr>
                </w:p>
              </w:tc>
              <w:tc>
                <w:tcPr>
                  <w:tcW w:w="1158" w:type="dxa"/>
                  <w:vMerge/>
                </w:tcPr>
                <w:p w14:paraId="1F27D08B" w14:textId="77777777" w:rsidR="00DA5F48" w:rsidRPr="00DA5F48" w:rsidRDefault="00DA5F48" w:rsidP="00DA5F48">
                  <w:pPr>
                    <w:jc w:val="center"/>
                    <w:rPr>
                      <w:rFonts w:eastAsiaTheme="minorEastAsia"/>
                      <w:sz w:val="18"/>
                      <w:szCs w:val="18"/>
                      <w:lang w:eastAsia="zh-CN"/>
                    </w:rPr>
                  </w:pPr>
                </w:p>
              </w:tc>
              <w:tc>
                <w:tcPr>
                  <w:tcW w:w="4031" w:type="dxa"/>
                </w:tcPr>
                <w:p w14:paraId="55781E91" w14:textId="77777777" w:rsidR="00DA5F48" w:rsidRPr="00DA5F48" w:rsidRDefault="00DA5F48" w:rsidP="00DA5F48">
                  <w:pPr>
                    <w:jc w:val="center"/>
                    <w:rPr>
                      <w:sz w:val="18"/>
                      <w:szCs w:val="18"/>
                    </w:rPr>
                  </w:pPr>
                  <w:r w:rsidRPr="00DA5F48">
                    <w:rPr>
                      <w:sz w:val="18"/>
                      <w:szCs w:val="18"/>
                    </w:rPr>
                    <w:t>E-UTRAN FDD-FDD intra-frequency event triggered reporting under fading propagation conditions in synchronous cells for Cat-M1 UE in CEModeA in DRX</w:t>
                  </w:r>
                </w:p>
              </w:tc>
              <w:tc>
                <w:tcPr>
                  <w:tcW w:w="709" w:type="dxa"/>
                </w:tcPr>
                <w:p w14:paraId="7C3971BF" w14:textId="77777777" w:rsidR="00DA5F48" w:rsidRPr="00DA5F48" w:rsidRDefault="00DA5F48" w:rsidP="00DA5F48">
                  <w:pPr>
                    <w:jc w:val="center"/>
                    <w:rPr>
                      <w:sz w:val="18"/>
                      <w:szCs w:val="18"/>
                    </w:rPr>
                  </w:pPr>
                  <w:r w:rsidRPr="00DA5F48">
                    <w:rPr>
                      <w:rFonts w:eastAsia="新細明體"/>
                      <w:sz w:val="18"/>
                      <w:szCs w:val="18"/>
                      <w:lang w:eastAsia="zh-TW"/>
                    </w:rPr>
                    <w:t>M1 6-2</w:t>
                  </w:r>
                </w:p>
              </w:tc>
            </w:tr>
            <w:tr w:rsidR="00DA5F48" w:rsidRPr="00DA5F48" w14:paraId="1DB44470" w14:textId="77777777" w:rsidTr="00A31254">
              <w:tc>
                <w:tcPr>
                  <w:tcW w:w="1185" w:type="dxa"/>
                  <w:vMerge/>
                </w:tcPr>
                <w:p w14:paraId="64B6CD61" w14:textId="77777777" w:rsidR="00DA5F48" w:rsidRPr="00DA5F48" w:rsidRDefault="00DA5F48" w:rsidP="00DA5F48">
                  <w:pPr>
                    <w:jc w:val="center"/>
                    <w:rPr>
                      <w:rFonts w:eastAsiaTheme="minorEastAsia"/>
                      <w:sz w:val="18"/>
                      <w:szCs w:val="18"/>
                      <w:lang w:eastAsia="zh-CN"/>
                    </w:rPr>
                  </w:pPr>
                </w:p>
              </w:tc>
              <w:tc>
                <w:tcPr>
                  <w:tcW w:w="1158" w:type="dxa"/>
                  <w:vMerge/>
                </w:tcPr>
                <w:p w14:paraId="53F1F853" w14:textId="77777777" w:rsidR="00DA5F48" w:rsidRPr="00DA5F48" w:rsidRDefault="00DA5F48" w:rsidP="00DA5F48">
                  <w:pPr>
                    <w:jc w:val="center"/>
                    <w:rPr>
                      <w:rFonts w:eastAsiaTheme="minorEastAsia"/>
                      <w:sz w:val="18"/>
                      <w:szCs w:val="18"/>
                      <w:lang w:eastAsia="zh-CN"/>
                    </w:rPr>
                  </w:pPr>
                </w:p>
              </w:tc>
              <w:tc>
                <w:tcPr>
                  <w:tcW w:w="4031" w:type="dxa"/>
                </w:tcPr>
                <w:p w14:paraId="04D06C30" w14:textId="77777777" w:rsidR="00DA5F48" w:rsidRPr="00DA5F48" w:rsidRDefault="00DA5F48" w:rsidP="00DA5F48">
                  <w:pPr>
                    <w:jc w:val="center"/>
                    <w:rPr>
                      <w:sz w:val="18"/>
                      <w:szCs w:val="18"/>
                    </w:rPr>
                  </w:pPr>
                  <w:r w:rsidRPr="00DA5F48">
                    <w:rPr>
                      <w:sz w:val="18"/>
                      <w:szCs w:val="18"/>
                    </w:rPr>
                    <w:t>E-UTRAN HD-FDD intra-frequency event triggered reporting under fading propagation conditions in asynchronous cells for Cat-M1 UE in CEModeA</w:t>
                  </w:r>
                </w:p>
              </w:tc>
              <w:tc>
                <w:tcPr>
                  <w:tcW w:w="709" w:type="dxa"/>
                </w:tcPr>
                <w:p w14:paraId="4AD30D5B" w14:textId="77777777" w:rsidR="00DA5F48" w:rsidRPr="00DA5F48" w:rsidRDefault="00DA5F48" w:rsidP="00DA5F48">
                  <w:pPr>
                    <w:jc w:val="center"/>
                    <w:rPr>
                      <w:sz w:val="18"/>
                      <w:szCs w:val="18"/>
                    </w:rPr>
                  </w:pPr>
                  <w:r w:rsidRPr="00DA5F48">
                    <w:rPr>
                      <w:rFonts w:eastAsia="新細明體"/>
                      <w:sz w:val="18"/>
                      <w:szCs w:val="18"/>
                      <w:lang w:eastAsia="zh-TW"/>
                    </w:rPr>
                    <w:t>M1 6-3</w:t>
                  </w:r>
                </w:p>
              </w:tc>
            </w:tr>
            <w:tr w:rsidR="00DA5F48" w:rsidRPr="00DA5F48" w14:paraId="1A9F3687" w14:textId="77777777" w:rsidTr="00A31254">
              <w:trPr>
                <w:trHeight w:val="372"/>
              </w:trPr>
              <w:tc>
                <w:tcPr>
                  <w:tcW w:w="1185" w:type="dxa"/>
                  <w:vMerge/>
                </w:tcPr>
                <w:p w14:paraId="27B23124" w14:textId="77777777" w:rsidR="00DA5F48" w:rsidRPr="00DA5F48" w:rsidRDefault="00DA5F48" w:rsidP="00DA5F48">
                  <w:pPr>
                    <w:jc w:val="center"/>
                    <w:rPr>
                      <w:rFonts w:eastAsiaTheme="minorEastAsia"/>
                      <w:sz w:val="18"/>
                      <w:szCs w:val="18"/>
                      <w:lang w:eastAsia="zh-CN"/>
                    </w:rPr>
                  </w:pPr>
                </w:p>
              </w:tc>
              <w:tc>
                <w:tcPr>
                  <w:tcW w:w="1158" w:type="dxa"/>
                  <w:vMerge/>
                </w:tcPr>
                <w:p w14:paraId="7A13EB3F" w14:textId="77777777" w:rsidR="00DA5F48" w:rsidRPr="00DA5F48" w:rsidRDefault="00DA5F48" w:rsidP="00DA5F48">
                  <w:pPr>
                    <w:jc w:val="center"/>
                    <w:rPr>
                      <w:rFonts w:eastAsiaTheme="minorEastAsia"/>
                      <w:sz w:val="18"/>
                      <w:szCs w:val="18"/>
                      <w:lang w:eastAsia="zh-CN"/>
                    </w:rPr>
                  </w:pPr>
                </w:p>
              </w:tc>
              <w:tc>
                <w:tcPr>
                  <w:tcW w:w="4031" w:type="dxa"/>
                </w:tcPr>
                <w:p w14:paraId="6934C06D" w14:textId="77777777" w:rsidR="00DA5F48" w:rsidRPr="00DA5F48" w:rsidRDefault="00DA5F48" w:rsidP="00DA5F48">
                  <w:pPr>
                    <w:jc w:val="center"/>
                    <w:rPr>
                      <w:sz w:val="18"/>
                      <w:szCs w:val="18"/>
                    </w:rPr>
                  </w:pPr>
                  <w:r w:rsidRPr="00DA5F48">
                    <w:rPr>
                      <w:sz w:val="18"/>
                      <w:szCs w:val="18"/>
                    </w:rPr>
                    <w:t>E-UTRAN HD-FDD intra-frequency event triggered reporting under fading propagation conditions in synchronous cells for Cat-M1 UE in CEModeA in DRX</w:t>
                  </w:r>
                </w:p>
              </w:tc>
              <w:tc>
                <w:tcPr>
                  <w:tcW w:w="709" w:type="dxa"/>
                </w:tcPr>
                <w:p w14:paraId="27C70F35" w14:textId="77777777" w:rsidR="00DA5F48" w:rsidRPr="00DA5F48" w:rsidRDefault="00DA5F48" w:rsidP="00DA5F48">
                  <w:pPr>
                    <w:jc w:val="center"/>
                    <w:rPr>
                      <w:sz w:val="18"/>
                      <w:szCs w:val="18"/>
                    </w:rPr>
                  </w:pPr>
                  <w:r w:rsidRPr="00DA5F48">
                    <w:rPr>
                      <w:rFonts w:eastAsia="新細明體"/>
                      <w:sz w:val="18"/>
                      <w:szCs w:val="18"/>
                      <w:lang w:eastAsia="zh-TW"/>
                    </w:rPr>
                    <w:t>M1 6-4</w:t>
                  </w:r>
                </w:p>
              </w:tc>
            </w:tr>
            <w:tr w:rsidR="00DA5F48" w:rsidRPr="00DA5F48" w14:paraId="3059ABAD" w14:textId="77777777" w:rsidTr="00A31254">
              <w:tc>
                <w:tcPr>
                  <w:tcW w:w="1185" w:type="dxa"/>
                  <w:vMerge w:val="restart"/>
                </w:tcPr>
                <w:p w14:paraId="68FB9D73" w14:textId="77777777" w:rsidR="00DA5F48" w:rsidRPr="00DA5F48" w:rsidRDefault="00DA5F48" w:rsidP="00DA5F48">
                  <w:pPr>
                    <w:jc w:val="center"/>
                    <w:rPr>
                      <w:rFonts w:eastAsiaTheme="minorEastAsia"/>
                      <w:sz w:val="18"/>
                      <w:szCs w:val="18"/>
                      <w:lang w:val="en-US" w:eastAsia="zh-CN"/>
                    </w:rPr>
                  </w:pPr>
                  <w:r w:rsidRPr="00DA5F48">
                    <w:rPr>
                      <w:rFonts w:eastAsiaTheme="minorEastAsia"/>
                      <w:sz w:val="18"/>
                      <w:szCs w:val="18"/>
                      <w:lang w:eastAsia="zh-CN"/>
                    </w:rPr>
                    <w:t>Measurement Performance Requirements</w:t>
                  </w:r>
                </w:p>
              </w:tc>
              <w:tc>
                <w:tcPr>
                  <w:tcW w:w="1158" w:type="dxa"/>
                  <w:vMerge w:val="restart"/>
                </w:tcPr>
                <w:p w14:paraId="17D43EC3" w14:textId="77777777" w:rsidR="00DA5F48" w:rsidRPr="00DA5F48" w:rsidRDefault="00DA5F48" w:rsidP="00DA5F48">
                  <w:pPr>
                    <w:jc w:val="center"/>
                    <w:rPr>
                      <w:rFonts w:eastAsiaTheme="minorEastAsia"/>
                      <w:sz w:val="18"/>
                      <w:szCs w:val="18"/>
                      <w:lang w:eastAsia="zh-CN"/>
                    </w:rPr>
                  </w:pPr>
                  <w:r w:rsidRPr="00DA5F48">
                    <w:rPr>
                      <w:rFonts w:eastAsiaTheme="minorEastAsia" w:hint="eastAsia"/>
                      <w:sz w:val="18"/>
                      <w:szCs w:val="18"/>
                      <w:lang w:eastAsia="zh-CN"/>
                    </w:rPr>
                    <w:t>R</w:t>
                  </w:r>
                  <w:r w:rsidRPr="00DA5F48">
                    <w:rPr>
                      <w:rFonts w:eastAsiaTheme="minorEastAsia"/>
                      <w:sz w:val="18"/>
                      <w:szCs w:val="18"/>
                      <w:lang w:eastAsia="zh-CN"/>
                    </w:rPr>
                    <w:t>SRP accuracy</w:t>
                  </w:r>
                </w:p>
              </w:tc>
              <w:tc>
                <w:tcPr>
                  <w:tcW w:w="4031" w:type="dxa"/>
                </w:tcPr>
                <w:p w14:paraId="44788D97" w14:textId="77777777" w:rsidR="00DA5F48" w:rsidRPr="00DA5F48" w:rsidRDefault="00DA5F48" w:rsidP="00DA5F48">
                  <w:pPr>
                    <w:jc w:val="center"/>
                    <w:rPr>
                      <w:sz w:val="18"/>
                      <w:szCs w:val="18"/>
                      <w:lang w:eastAsia="zh-CN"/>
                    </w:rPr>
                  </w:pPr>
                  <w:r w:rsidRPr="00DA5F48">
                    <w:rPr>
                      <w:sz w:val="18"/>
                      <w:szCs w:val="18"/>
                      <w:lang w:eastAsia="zh-CN"/>
                    </w:rPr>
                    <w:t>FD-FDD RSRP Intra frequency case for Cat-M1 UE in CEModeA</w:t>
                  </w:r>
                </w:p>
              </w:tc>
              <w:tc>
                <w:tcPr>
                  <w:tcW w:w="709" w:type="dxa"/>
                </w:tcPr>
                <w:p w14:paraId="5FDCB005" w14:textId="77777777" w:rsidR="00DA5F48" w:rsidRPr="00DA5F48" w:rsidRDefault="00DA5F48" w:rsidP="00DA5F48">
                  <w:pPr>
                    <w:jc w:val="center"/>
                    <w:rPr>
                      <w:sz w:val="18"/>
                      <w:szCs w:val="18"/>
                      <w:lang w:eastAsia="zh-CN"/>
                    </w:rPr>
                  </w:pPr>
                  <w:r w:rsidRPr="00DA5F48">
                    <w:rPr>
                      <w:rFonts w:eastAsia="新細明體"/>
                      <w:sz w:val="18"/>
                      <w:szCs w:val="18"/>
                      <w:lang w:eastAsia="zh-TW"/>
                    </w:rPr>
                    <w:t>M1 7-1</w:t>
                  </w:r>
                </w:p>
              </w:tc>
            </w:tr>
            <w:tr w:rsidR="00DA5F48" w:rsidRPr="00DA5F48" w14:paraId="6D2BB6D2" w14:textId="77777777" w:rsidTr="00A31254">
              <w:trPr>
                <w:trHeight w:val="348"/>
              </w:trPr>
              <w:tc>
                <w:tcPr>
                  <w:tcW w:w="1185" w:type="dxa"/>
                  <w:vMerge/>
                </w:tcPr>
                <w:p w14:paraId="7B1BC8FC" w14:textId="77777777" w:rsidR="00DA5F48" w:rsidRPr="00DA5F48" w:rsidRDefault="00DA5F48" w:rsidP="00DA5F48">
                  <w:pPr>
                    <w:jc w:val="center"/>
                    <w:rPr>
                      <w:rFonts w:eastAsiaTheme="minorEastAsia"/>
                      <w:sz w:val="18"/>
                      <w:szCs w:val="18"/>
                      <w:lang w:eastAsia="zh-CN"/>
                    </w:rPr>
                  </w:pPr>
                </w:p>
              </w:tc>
              <w:tc>
                <w:tcPr>
                  <w:tcW w:w="1158" w:type="dxa"/>
                  <w:vMerge/>
                </w:tcPr>
                <w:p w14:paraId="73FA7423" w14:textId="77777777" w:rsidR="00DA5F48" w:rsidRPr="00DA5F48" w:rsidRDefault="00DA5F48" w:rsidP="00DA5F48">
                  <w:pPr>
                    <w:jc w:val="center"/>
                    <w:rPr>
                      <w:sz w:val="18"/>
                      <w:szCs w:val="18"/>
                      <w:lang w:eastAsia="zh-CN"/>
                    </w:rPr>
                  </w:pPr>
                </w:p>
              </w:tc>
              <w:tc>
                <w:tcPr>
                  <w:tcW w:w="4031" w:type="dxa"/>
                </w:tcPr>
                <w:p w14:paraId="6A466803" w14:textId="77777777" w:rsidR="00DA5F48" w:rsidRPr="00DA5F48" w:rsidRDefault="00DA5F48" w:rsidP="00DA5F48">
                  <w:pPr>
                    <w:jc w:val="center"/>
                    <w:rPr>
                      <w:sz w:val="18"/>
                      <w:szCs w:val="18"/>
                      <w:lang w:eastAsia="zh-CN"/>
                    </w:rPr>
                  </w:pPr>
                  <w:r w:rsidRPr="00DA5F48">
                    <w:rPr>
                      <w:sz w:val="18"/>
                      <w:szCs w:val="18"/>
                      <w:lang w:eastAsia="zh-CN"/>
                    </w:rPr>
                    <w:t>HD-FDD RSRP Intra frequency case for Cat-M1 UE in CEModeA</w:t>
                  </w:r>
                </w:p>
              </w:tc>
              <w:tc>
                <w:tcPr>
                  <w:tcW w:w="709" w:type="dxa"/>
                </w:tcPr>
                <w:p w14:paraId="2A111A53" w14:textId="77777777" w:rsidR="00DA5F48" w:rsidRPr="00DA5F48" w:rsidRDefault="00DA5F48" w:rsidP="00DA5F48">
                  <w:pPr>
                    <w:jc w:val="center"/>
                    <w:rPr>
                      <w:sz w:val="18"/>
                      <w:szCs w:val="18"/>
                      <w:lang w:eastAsia="zh-CN"/>
                    </w:rPr>
                  </w:pPr>
                  <w:r w:rsidRPr="00DA5F48">
                    <w:rPr>
                      <w:rFonts w:eastAsia="新細明體"/>
                      <w:sz w:val="18"/>
                      <w:szCs w:val="18"/>
                      <w:lang w:eastAsia="zh-TW"/>
                    </w:rPr>
                    <w:t>M1 7-2</w:t>
                  </w:r>
                </w:p>
              </w:tc>
            </w:tr>
          </w:tbl>
          <w:p w14:paraId="561F538A" w14:textId="45E091D4" w:rsidR="00E72E42" w:rsidRPr="00DA5F48" w:rsidRDefault="00E72E42" w:rsidP="00E72E42">
            <w:pPr>
              <w:rPr>
                <w:rFonts w:ascii="Arial" w:eastAsia="Batang" w:hAnsi="Arial" w:cs="Arial"/>
                <w:sz w:val="18"/>
                <w:szCs w:val="18"/>
                <w:lang w:eastAsia="ko-KR"/>
              </w:rPr>
            </w:pPr>
          </w:p>
        </w:tc>
      </w:tr>
      <w:tr w:rsidR="00E72E42" w:rsidRPr="00212E62" w14:paraId="74BB8168" w14:textId="77777777" w:rsidTr="00D85EC9">
        <w:trPr>
          <w:trHeight w:val="468"/>
        </w:trPr>
        <w:tc>
          <w:tcPr>
            <w:tcW w:w="1112" w:type="dxa"/>
          </w:tcPr>
          <w:p w14:paraId="1A5C0B5F" w14:textId="51560C17" w:rsidR="00E72E42" w:rsidRPr="00212E62" w:rsidRDefault="00861D08" w:rsidP="00E72E42">
            <w:pPr>
              <w:spacing w:before="120" w:after="120"/>
            </w:pPr>
            <w:hyperlink r:id="rId23" w:history="1">
              <w:r w:rsidR="00E72E42">
                <w:rPr>
                  <w:rStyle w:val="Hyperlink"/>
                  <w:rFonts w:ascii="Arial" w:hAnsi="Arial" w:cs="Arial"/>
                  <w:b/>
                  <w:bCs/>
                  <w:sz w:val="16"/>
                  <w:szCs w:val="16"/>
                </w:rPr>
                <w:t>R4-2308313</w:t>
              </w:r>
            </w:hyperlink>
          </w:p>
        </w:tc>
        <w:tc>
          <w:tcPr>
            <w:tcW w:w="1115" w:type="dxa"/>
          </w:tcPr>
          <w:p w14:paraId="582D0B29" w14:textId="35FD91F2" w:rsidR="00E72E42" w:rsidRPr="00212E62" w:rsidRDefault="00E72E42" w:rsidP="00E72E42">
            <w:pPr>
              <w:spacing w:before="120" w:after="120"/>
              <w:rPr>
                <w:rFonts w:ascii="Arial" w:hAnsi="Arial" w:cs="Arial"/>
                <w:sz w:val="16"/>
                <w:szCs w:val="16"/>
              </w:rPr>
            </w:pPr>
            <w:r>
              <w:rPr>
                <w:rFonts w:ascii="Arial" w:hAnsi="Arial" w:cs="Arial"/>
                <w:sz w:val="16"/>
                <w:szCs w:val="16"/>
              </w:rPr>
              <w:t>Huawei, HiSilicon</w:t>
            </w:r>
          </w:p>
        </w:tc>
        <w:tc>
          <w:tcPr>
            <w:tcW w:w="7404" w:type="dxa"/>
          </w:tcPr>
          <w:p w14:paraId="5DA3E42C" w14:textId="77777777" w:rsidR="00DA5F48" w:rsidRPr="00DA5F48" w:rsidRDefault="00DA5F48" w:rsidP="00DA5F48">
            <w:pPr>
              <w:rPr>
                <w:rFonts w:eastAsia="MS Mincho"/>
                <w:sz w:val="18"/>
                <w:szCs w:val="18"/>
              </w:rPr>
            </w:pPr>
            <w:r w:rsidRPr="00DA5F48">
              <w:rPr>
                <w:sz w:val="18"/>
                <w:szCs w:val="18"/>
                <w:lang w:val="en-US" w:eastAsia="zh-CN"/>
              </w:rPr>
              <w:t>Observation 1: NW will mostly schedule maximum repetition level when PHR is lower than -23 dB.</w:t>
            </w:r>
          </w:p>
          <w:p w14:paraId="73755FAC" w14:textId="77777777" w:rsidR="00DA5F48" w:rsidRPr="00DA5F48" w:rsidRDefault="00DA5F48" w:rsidP="00DA5F48">
            <w:pPr>
              <w:jc w:val="both"/>
              <w:rPr>
                <w:sz w:val="18"/>
                <w:szCs w:val="18"/>
                <w:lang w:val="en-US" w:eastAsia="zh-CN"/>
              </w:rPr>
            </w:pPr>
            <w:r w:rsidRPr="00DA5F48">
              <w:rPr>
                <w:sz w:val="18"/>
                <w:szCs w:val="18"/>
                <w:lang w:val="en-US" w:eastAsia="zh-CN"/>
              </w:rPr>
              <w:t>Observation 2: Though UE can report different PHR for negative values, it cannot help NW scheduling since NW can only configure largest repetition level as TN.</w:t>
            </w:r>
          </w:p>
          <w:p w14:paraId="78E434B4" w14:textId="77777777" w:rsidR="00DA5F48" w:rsidRPr="00DA5F48" w:rsidRDefault="00DA5F48" w:rsidP="00DA5F48">
            <w:pPr>
              <w:jc w:val="both"/>
              <w:rPr>
                <w:sz w:val="18"/>
                <w:szCs w:val="18"/>
                <w:lang w:val="en-US" w:eastAsia="zh-CN"/>
              </w:rPr>
            </w:pPr>
            <w:r w:rsidRPr="00DA5F48">
              <w:rPr>
                <w:sz w:val="18"/>
                <w:szCs w:val="18"/>
                <w:lang w:val="en-US" w:eastAsia="zh-CN"/>
              </w:rPr>
              <w:t>Proposal 1: Reuse legacy PHR reporting values for NB-IoT GEO.</w:t>
            </w:r>
          </w:p>
          <w:p w14:paraId="531200F4" w14:textId="38A9726D" w:rsidR="00E72E42" w:rsidRPr="00DA5F48" w:rsidRDefault="00DA5F48" w:rsidP="00DA5F48">
            <w:pPr>
              <w:jc w:val="both"/>
              <w:rPr>
                <w:sz w:val="18"/>
                <w:szCs w:val="18"/>
                <w:lang w:val="en-US" w:eastAsia="zh-CN"/>
              </w:rPr>
            </w:pPr>
            <w:r w:rsidRPr="00DA5F48">
              <w:rPr>
                <w:sz w:val="18"/>
                <w:szCs w:val="18"/>
                <w:lang w:val="en-US" w:eastAsia="zh-CN"/>
              </w:rPr>
              <w:t>Proposal 2: Define intra-frequency RRC Re-establishment TC for both NC and EC.</w:t>
            </w:r>
          </w:p>
        </w:tc>
      </w:tr>
      <w:tr w:rsidR="00E72E42" w:rsidRPr="00212E62" w14:paraId="564F2907" w14:textId="77777777" w:rsidTr="00D85EC9">
        <w:trPr>
          <w:trHeight w:val="468"/>
        </w:trPr>
        <w:tc>
          <w:tcPr>
            <w:tcW w:w="1112" w:type="dxa"/>
          </w:tcPr>
          <w:p w14:paraId="58605AC8" w14:textId="0AAA3FDD" w:rsidR="00E72E42" w:rsidRPr="00212E62" w:rsidRDefault="00861D08" w:rsidP="00E72E42">
            <w:pPr>
              <w:spacing w:before="120" w:after="120"/>
            </w:pPr>
            <w:hyperlink r:id="rId24" w:history="1">
              <w:r w:rsidR="00E72E42">
                <w:rPr>
                  <w:rStyle w:val="Hyperlink"/>
                  <w:rFonts w:ascii="Arial" w:hAnsi="Arial" w:cs="Arial"/>
                  <w:b/>
                  <w:bCs/>
                  <w:sz w:val="16"/>
                  <w:szCs w:val="16"/>
                </w:rPr>
                <w:t>R4-2308355</w:t>
              </w:r>
            </w:hyperlink>
          </w:p>
        </w:tc>
        <w:tc>
          <w:tcPr>
            <w:tcW w:w="1115" w:type="dxa"/>
          </w:tcPr>
          <w:p w14:paraId="038788FF" w14:textId="56E14715" w:rsidR="00E72E42" w:rsidRPr="00212E62" w:rsidRDefault="00E72E42" w:rsidP="00E72E42">
            <w:pPr>
              <w:spacing w:before="120" w:after="120"/>
              <w:rPr>
                <w:rFonts w:ascii="Arial" w:hAnsi="Arial" w:cs="Arial"/>
                <w:sz w:val="16"/>
                <w:szCs w:val="16"/>
              </w:rPr>
            </w:pPr>
            <w:r>
              <w:rPr>
                <w:rFonts w:ascii="Arial" w:hAnsi="Arial" w:cs="Arial"/>
                <w:sz w:val="16"/>
                <w:szCs w:val="16"/>
              </w:rPr>
              <w:t>Nokia, Nokia Shanghai Bell</w:t>
            </w:r>
          </w:p>
        </w:tc>
        <w:tc>
          <w:tcPr>
            <w:tcW w:w="7404" w:type="dxa"/>
          </w:tcPr>
          <w:p w14:paraId="7E72DBB0" w14:textId="77777777" w:rsidR="00DA5F48" w:rsidRPr="00DA5F48" w:rsidRDefault="00861D08" w:rsidP="00DA5F48">
            <w:pPr>
              <w:tabs>
                <w:tab w:val="right" w:leader="dot" w:pos="9617"/>
              </w:tabs>
              <w:spacing w:after="100" w:line="259" w:lineRule="auto"/>
              <w:rPr>
                <w:rFonts w:ascii="Calibri" w:hAnsi="Calibri"/>
                <w:noProof/>
                <w:sz w:val="18"/>
                <w:szCs w:val="18"/>
                <w:lang w:eastAsia="en-GB"/>
              </w:rPr>
            </w:pPr>
            <w:hyperlink w:anchor="_Toc135061613" w:history="1">
              <w:r w:rsidR="00DA5F48" w:rsidRPr="00DA5F48">
                <w:rPr>
                  <w:rFonts w:eastAsia="Calibri"/>
                  <w:iCs/>
                  <w:noProof/>
                  <w:sz w:val="18"/>
                  <w:szCs w:val="18"/>
                  <w:lang w:val="en-US"/>
                </w:rPr>
                <w:t>Proposal 1:</w:t>
              </w:r>
              <w:r w:rsidR="00DA5F48" w:rsidRPr="00DA5F48">
                <w:rPr>
                  <w:rFonts w:eastAsia="Calibri"/>
                  <w:iCs/>
                  <w:noProof/>
                  <w:sz w:val="18"/>
                  <w:szCs w:val="18"/>
                  <w:lang w:val="en-US" w:eastAsia="zh-CN"/>
                </w:rPr>
                <w:t xml:space="preserve"> Use the same PHR table for GSO and NGSO operations (Option 1).</w:t>
              </w:r>
            </w:hyperlink>
          </w:p>
          <w:p w14:paraId="1762E45A" w14:textId="77777777" w:rsidR="00DA5F48" w:rsidRPr="00DA5F48" w:rsidRDefault="00861D08" w:rsidP="00DA5F48">
            <w:pPr>
              <w:tabs>
                <w:tab w:val="right" w:leader="dot" w:pos="9617"/>
              </w:tabs>
              <w:spacing w:after="100" w:line="259" w:lineRule="auto"/>
              <w:rPr>
                <w:rFonts w:ascii="Calibri" w:hAnsi="Calibri"/>
                <w:noProof/>
                <w:sz w:val="18"/>
                <w:szCs w:val="18"/>
                <w:lang w:eastAsia="en-GB"/>
              </w:rPr>
            </w:pPr>
            <w:hyperlink w:anchor="_Toc135061614" w:history="1">
              <w:r w:rsidR="00DA5F48" w:rsidRPr="00DA5F48">
                <w:rPr>
                  <w:rFonts w:eastAsia="Calibri"/>
                  <w:iCs/>
                  <w:noProof/>
                  <w:sz w:val="18"/>
                  <w:szCs w:val="18"/>
                </w:rPr>
                <w:t>Proposal 2:</w:t>
              </w:r>
              <w:r w:rsidR="00DA5F48" w:rsidRPr="00DA5F48">
                <w:rPr>
                  <w:rFonts w:eastAsia="Calibri"/>
                  <w:iCs/>
                  <w:noProof/>
                  <w:sz w:val="18"/>
                  <w:szCs w:val="18"/>
                  <w:lang w:val="en-US" w:eastAsia="zh-CN"/>
                </w:rPr>
                <w:t xml:space="preserve"> The common delay parameters provided in SIB31 for the RRM test cases can be obtained assuming a reference point on Earth whose elevation angle to the satellite position given by the ephemeris does not fall below 30 degrees during the test.</w:t>
              </w:r>
            </w:hyperlink>
          </w:p>
          <w:p w14:paraId="019F460E" w14:textId="23AA2B53" w:rsidR="00E72E42" w:rsidRPr="00DA5F48" w:rsidRDefault="00861D08" w:rsidP="00DA5F48">
            <w:pPr>
              <w:tabs>
                <w:tab w:val="right" w:leader="dot" w:pos="9617"/>
              </w:tabs>
              <w:spacing w:after="100" w:line="259" w:lineRule="auto"/>
              <w:rPr>
                <w:rFonts w:ascii="Calibri" w:hAnsi="Calibri"/>
                <w:noProof/>
                <w:sz w:val="18"/>
                <w:szCs w:val="18"/>
                <w:lang w:eastAsia="en-GB"/>
              </w:rPr>
            </w:pPr>
            <w:hyperlink w:anchor="_Toc135061615" w:history="1">
              <w:r w:rsidR="00DA5F48" w:rsidRPr="00DA5F48">
                <w:rPr>
                  <w:rFonts w:eastAsia="Calibri"/>
                  <w:iCs/>
                  <w:noProof/>
                  <w:sz w:val="18"/>
                  <w:szCs w:val="18"/>
                  <w:lang w:val="en-US"/>
                </w:rPr>
                <w:t xml:space="preserve">Proposal 3: </w:t>
              </w:r>
              <w:bookmarkStart w:id="5" w:name="_Hlk135159863"/>
              <w:r w:rsidR="00DA5F48" w:rsidRPr="00DA5F48">
                <w:rPr>
                  <w:rFonts w:eastAsia="Calibri"/>
                  <w:iCs/>
                  <w:noProof/>
                  <w:sz w:val="18"/>
                  <w:szCs w:val="18"/>
                  <w:lang w:val="en-US"/>
                </w:rPr>
                <w:t>RAN4 to introduce reference channels for Cat-M1 UEs in Annex A.3.1.3, for both MPDDCH and MPDSCH.</w:t>
              </w:r>
              <w:bookmarkEnd w:id="5"/>
            </w:hyperlink>
          </w:p>
        </w:tc>
      </w:tr>
      <w:tr w:rsidR="00E72E42" w:rsidRPr="00212E62" w14:paraId="3ED92BAE" w14:textId="77777777" w:rsidTr="00D85EC9">
        <w:trPr>
          <w:trHeight w:val="468"/>
        </w:trPr>
        <w:tc>
          <w:tcPr>
            <w:tcW w:w="1112" w:type="dxa"/>
          </w:tcPr>
          <w:p w14:paraId="6AA37B2F" w14:textId="535E94E2" w:rsidR="00E72E42" w:rsidRPr="00212E62" w:rsidRDefault="00861D08" w:rsidP="00E72E42">
            <w:pPr>
              <w:spacing w:before="120" w:after="120"/>
            </w:pPr>
            <w:hyperlink r:id="rId25" w:history="1">
              <w:r w:rsidR="00E72E42">
                <w:rPr>
                  <w:rStyle w:val="Hyperlink"/>
                  <w:rFonts w:ascii="Arial" w:hAnsi="Arial" w:cs="Arial"/>
                  <w:b/>
                  <w:bCs/>
                  <w:sz w:val="16"/>
                  <w:szCs w:val="16"/>
                </w:rPr>
                <w:t>R4-2309222</w:t>
              </w:r>
            </w:hyperlink>
          </w:p>
        </w:tc>
        <w:tc>
          <w:tcPr>
            <w:tcW w:w="1115" w:type="dxa"/>
          </w:tcPr>
          <w:p w14:paraId="1CB9B363" w14:textId="1F46D950" w:rsidR="00E72E42" w:rsidRPr="00212E62" w:rsidRDefault="00E72E42" w:rsidP="00E72E42">
            <w:pPr>
              <w:spacing w:before="120" w:after="120"/>
              <w:rPr>
                <w:rFonts w:ascii="Arial" w:hAnsi="Arial" w:cs="Arial"/>
                <w:sz w:val="16"/>
                <w:szCs w:val="16"/>
              </w:rPr>
            </w:pPr>
            <w:r>
              <w:rPr>
                <w:rFonts w:ascii="Arial" w:hAnsi="Arial" w:cs="Arial"/>
                <w:sz w:val="16"/>
                <w:szCs w:val="16"/>
              </w:rPr>
              <w:t>Ericsson</w:t>
            </w:r>
          </w:p>
        </w:tc>
        <w:tc>
          <w:tcPr>
            <w:tcW w:w="7404" w:type="dxa"/>
          </w:tcPr>
          <w:p w14:paraId="19364BA6" w14:textId="77777777" w:rsidR="00DA5F48" w:rsidRPr="00DA5F48" w:rsidRDefault="00DA5F48" w:rsidP="00DA5F48">
            <w:pPr>
              <w:keepLines/>
              <w:tabs>
                <w:tab w:val="left" w:pos="2552"/>
                <w:tab w:val="left" w:pos="3856"/>
                <w:tab w:val="left" w:pos="5216"/>
                <w:tab w:val="left" w:pos="6464"/>
                <w:tab w:val="left" w:pos="7768"/>
                <w:tab w:val="left" w:pos="9072"/>
                <w:tab w:val="left" w:pos="9639"/>
              </w:tabs>
              <w:spacing w:before="240" w:after="0"/>
              <w:rPr>
                <w:rFonts w:ascii="Arial" w:hAnsi="Arial" w:cs="Arial"/>
                <w:color w:val="000000" w:themeColor="text1"/>
                <w:spacing w:val="2"/>
                <w:sz w:val="18"/>
                <w:szCs w:val="18"/>
                <w:lang w:eastAsia="en-GB"/>
              </w:rPr>
            </w:pPr>
            <w:r w:rsidRPr="00DA5F48">
              <w:rPr>
                <w:rFonts w:ascii="Arial" w:hAnsi="Arial" w:cs="Arial"/>
                <w:color w:val="000000" w:themeColor="text1"/>
                <w:spacing w:val="2"/>
                <w:sz w:val="18"/>
                <w:szCs w:val="18"/>
                <w:lang w:eastAsia="en-GB"/>
              </w:rPr>
              <w:t xml:space="preserve">Observation 1: GEO satellites operate around 36 000 km above the earth while LEO satellites operates around 1 200 km above the earth. </w:t>
            </w:r>
          </w:p>
          <w:p w14:paraId="5300CE95" w14:textId="77777777" w:rsidR="00DA5F48" w:rsidRPr="00DA5F48" w:rsidRDefault="00DA5F48" w:rsidP="00DA5F48">
            <w:pPr>
              <w:keepLines/>
              <w:tabs>
                <w:tab w:val="left" w:pos="2552"/>
                <w:tab w:val="left" w:pos="3856"/>
                <w:tab w:val="left" w:pos="5216"/>
                <w:tab w:val="left" w:pos="6464"/>
                <w:tab w:val="left" w:pos="7768"/>
                <w:tab w:val="left" w:pos="9072"/>
                <w:tab w:val="left" w:pos="9639"/>
              </w:tabs>
              <w:spacing w:before="240" w:after="0"/>
              <w:rPr>
                <w:rFonts w:ascii="Arial" w:hAnsi="Arial" w:cs="Arial"/>
                <w:color w:val="000000" w:themeColor="text1"/>
                <w:spacing w:val="2"/>
                <w:sz w:val="18"/>
                <w:szCs w:val="18"/>
                <w:lang w:eastAsia="en-GB"/>
              </w:rPr>
            </w:pPr>
          </w:p>
          <w:p w14:paraId="61021B92" w14:textId="77777777" w:rsidR="00DA5F48" w:rsidRPr="00DA5F48" w:rsidRDefault="00DA5F48" w:rsidP="00DA5F48">
            <w:pPr>
              <w:numPr>
                <w:ilvl w:val="0"/>
                <w:numId w:val="41"/>
              </w:numPr>
              <w:tabs>
                <w:tab w:val="left" w:pos="1701"/>
              </w:tabs>
              <w:spacing w:after="120" w:line="259" w:lineRule="auto"/>
              <w:jc w:val="both"/>
              <w:rPr>
                <w:rFonts w:ascii="Arial" w:eastAsiaTheme="minorHAnsi" w:hAnsi="Arial" w:cs="Arial"/>
                <w:color w:val="000000" w:themeColor="text1"/>
                <w:spacing w:val="2"/>
                <w:sz w:val="18"/>
                <w:szCs w:val="18"/>
                <w:lang w:eastAsia="zh-CN"/>
              </w:rPr>
            </w:pPr>
            <w:r w:rsidRPr="00DA5F48">
              <w:rPr>
                <w:rFonts w:ascii="Arial" w:eastAsiaTheme="minorHAnsi" w:hAnsi="Arial" w:cs="Arial"/>
                <w:color w:val="000000" w:themeColor="text1"/>
                <w:spacing w:val="2"/>
                <w:sz w:val="18"/>
                <w:szCs w:val="18"/>
                <w:lang w:val="en-US" w:eastAsia="zh-CN"/>
              </w:rPr>
              <w:t>For UE in normal coverage managed by GEO with only 4 reportable values, the PHR reporting values are defined as shown in Table 3.</w:t>
            </w:r>
          </w:p>
          <w:p w14:paraId="28E88A08" w14:textId="77777777" w:rsidR="00DA5F48" w:rsidRPr="00DA5F48" w:rsidRDefault="00DA5F48" w:rsidP="00DA5F48">
            <w:pPr>
              <w:keepLines/>
              <w:tabs>
                <w:tab w:val="left" w:pos="2552"/>
                <w:tab w:val="left" w:pos="3856"/>
                <w:tab w:val="left" w:pos="5216"/>
                <w:tab w:val="left" w:pos="6464"/>
                <w:tab w:val="left" w:pos="7768"/>
                <w:tab w:val="left" w:pos="9072"/>
                <w:tab w:val="left" w:pos="9639"/>
              </w:tabs>
              <w:spacing w:before="240" w:after="0"/>
              <w:rPr>
                <w:rFonts w:ascii="Arial" w:hAnsi="Arial" w:cs="Arial"/>
                <w:color w:val="000000" w:themeColor="text1"/>
                <w:spacing w:val="2"/>
                <w:sz w:val="18"/>
                <w:szCs w:val="18"/>
                <w:lang w:eastAsia="en-GB"/>
              </w:rPr>
            </w:pPr>
          </w:p>
          <w:p w14:paraId="7C040E26" w14:textId="77777777" w:rsidR="00DA5F48" w:rsidRPr="00DA5F48" w:rsidRDefault="00DA5F48" w:rsidP="00DA5F48">
            <w:pPr>
              <w:keepNext/>
              <w:keepLines/>
              <w:spacing w:before="60" w:after="160" w:line="259" w:lineRule="auto"/>
              <w:jc w:val="center"/>
              <w:rPr>
                <w:rFonts w:ascii="Arial" w:eastAsiaTheme="minorHAnsi" w:hAnsi="Arial" w:cstheme="minorBidi"/>
                <w:sz w:val="18"/>
                <w:szCs w:val="18"/>
                <w:lang w:val="x-none" w:eastAsia="x-none"/>
              </w:rPr>
            </w:pPr>
            <w:r w:rsidRPr="00DA5F48">
              <w:rPr>
                <w:rFonts w:ascii="Arial" w:eastAsiaTheme="minorHAnsi" w:hAnsi="Arial" w:cstheme="minorBidi"/>
                <w:sz w:val="18"/>
                <w:szCs w:val="18"/>
                <w:lang w:val="x-none" w:eastAsia="x-none"/>
              </w:rPr>
              <w:t xml:space="preserve">Table </w:t>
            </w:r>
            <w:r w:rsidRPr="00DA5F48">
              <w:rPr>
                <w:rFonts w:ascii="Arial" w:eastAsiaTheme="minorHAnsi" w:hAnsi="Arial" w:cstheme="minorBidi"/>
                <w:sz w:val="18"/>
                <w:szCs w:val="18"/>
                <w:lang w:val="en-US" w:eastAsia="x-none"/>
              </w:rPr>
              <w:t>3</w:t>
            </w:r>
            <w:r w:rsidRPr="00DA5F48">
              <w:rPr>
                <w:rFonts w:ascii="Arial" w:eastAsiaTheme="minorHAnsi" w:hAnsi="Arial" w:cstheme="minorBidi"/>
                <w:sz w:val="18"/>
                <w:szCs w:val="18"/>
                <w:lang w:val="x-none" w:eastAsia="x-none"/>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DA5F48" w:rsidRPr="00DA5F48" w14:paraId="678AF4FF"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29FBF51" w14:textId="77777777" w:rsidR="00DA5F48" w:rsidRPr="00DA5F48" w:rsidRDefault="00DA5F48" w:rsidP="00DA5F48">
                  <w:pPr>
                    <w:keepNext/>
                    <w:keepLines/>
                    <w:spacing w:after="0" w:line="259" w:lineRule="auto"/>
                    <w:jc w:val="center"/>
                    <w:rPr>
                      <w:rFonts w:ascii="Arial" w:hAnsi="Arial" w:cstheme="minorBidi"/>
                      <w:sz w:val="18"/>
                      <w:szCs w:val="18"/>
                      <w:lang w:val="x-none" w:eastAsia="x-none"/>
                    </w:rPr>
                  </w:pPr>
                  <w:r w:rsidRPr="00DA5F48">
                    <w:rPr>
                      <w:rFonts w:ascii="Arial" w:hAnsi="Arial" w:cstheme="minorBidi"/>
                      <w:sz w:val="18"/>
                      <w:szCs w:val="18"/>
                      <w:lang w:val="x-none" w:eastAsia="x-none"/>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57B557B" w14:textId="77777777" w:rsidR="00DA5F48" w:rsidRPr="00DA5F48" w:rsidRDefault="00DA5F48" w:rsidP="00DA5F48">
                  <w:pPr>
                    <w:keepNext/>
                    <w:keepLines/>
                    <w:spacing w:after="0" w:line="259" w:lineRule="auto"/>
                    <w:jc w:val="center"/>
                    <w:rPr>
                      <w:rFonts w:ascii="Arial" w:hAnsi="Arial" w:cstheme="minorBidi"/>
                      <w:sz w:val="18"/>
                      <w:szCs w:val="18"/>
                      <w:lang w:val="x-none" w:eastAsia="x-none"/>
                    </w:rPr>
                  </w:pPr>
                  <w:r w:rsidRPr="00DA5F48">
                    <w:rPr>
                      <w:rFonts w:ascii="Arial" w:hAnsi="Arial" w:cstheme="minorBidi"/>
                      <w:sz w:val="18"/>
                      <w:szCs w:val="18"/>
                      <w:lang w:val="x-none" w:eastAsia="x-none"/>
                    </w:rPr>
                    <w:t>Measured quantity value (dB)</w:t>
                  </w:r>
                </w:p>
              </w:tc>
            </w:tr>
            <w:tr w:rsidR="00DA5F48" w:rsidRPr="00DA5F48" w14:paraId="0DD01D15"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E5C602"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EA1FBC"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Arial"/>
                      <w:sz w:val="18"/>
                      <w:szCs w:val="18"/>
                      <w:lang w:val="en-US" w:eastAsia="ja-JP"/>
                    </w:rPr>
                    <w:t>-54</w:t>
                  </w:r>
                  <w:r w:rsidRPr="00DA5F48">
                    <w:rPr>
                      <w:rFonts w:ascii="Arial" w:eastAsiaTheme="minorHAnsi" w:hAnsi="Arial" w:cstheme="minorBidi"/>
                      <w:sz w:val="18"/>
                      <w:szCs w:val="18"/>
                      <w:lang w:val="x-none" w:eastAsia="ja-JP"/>
                    </w:rPr>
                    <w:t xml:space="preserve"> </w:t>
                  </w:r>
                  <w:r w:rsidRPr="00DA5F48">
                    <w:rPr>
                      <w:rFonts w:ascii="Arial" w:eastAsiaTheme="minorHAnsi" w:hAnsi="Arial" w:cstheme="minorBidi"/>
                      <w:sz w:val="18"/>
                      <w:szCs w:val="18"/>
                      <w:lang w:val="x-none" w:eastAsia="ja-JP"/>
                    </w:rPr>
                    <w:sym w:font="Symbol" w:char="F0A3"/>
                  </w:r>
                  <w:r w:rsidRPr="00DA5F48">
                    <w:rPr>
                      <w:rFonts w:ascii="Arial" w:eastAsiaTheme="minorHAnsi" w:hAnsi="Arial" w:cstheme="minorBidi"/>
                      <w:sz w:val="18"/>
                      <w:szCs w:val="18"/>
                      <w:lang w:val="x-none" w:eastAsia="ja-JP"/>
                    </w:rPr>
                    <w:t xml:space="preserve"> PH </w:t>
                  </w:r>
                  <w:r w:rsidRPr="00DA5F48">
                    <w:rPr>
                      <w:rFonts w:ascii="Arial" w:eastAsiaTheme="minorHAnsi" w:hAnsi="Arial" w:cstheme="minorBidi"/>
                      <w:sz w:val="18"/>
                      <w:szCs w:val="18"/>
                      <w:lang w:val="x-none" w:eastAsia="ja-JP"/>
                    </w:rPr>
                    <w:sym w:font="Symbol" w:char="F03C"/>
                  </w:r>
                  <w:r w:rsidRPr="00DA5F48">
                    <w:rPr>
                      <w:rFonts w:ascii="Arial" w:eastAsiaTheme="minorHAnsi" w:hAnsi="Arial" w:cstheme="minorBidi"/>
                      <w:sz w:val="18"/>
                      <w:szCs w:val="18"/>
                      <w:lang w:val="x-none" w:eastAsia="ja-JP"/>
                    </w:rPr>
                    <w:t xml:space="preserve"> -10</w:t>
                  </w:r>
                </w:p>
              </w:tc>
            </w:tr>
            <w:tr w:rsidR="00DA5F48" w:rsidRPr="00DA5F48" w14:paraId="3065425B"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3F86170"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ABEAFA5"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 xml:space="preserve">-10 </w:t>
                  </w:r>
                  <w:r w:rsidRPr="00DA5F48">
                    <w:rPr>
                      <w:rFonts w:ascii="Arial" w:eastAsiaTheme="minorHAnsi" w:hAnsi="Arial" w:cstheme="minorBidi"/>
                      <w:sz w:val="18"/>
                      <w:szCs w:val="18"/>
                      <w:lang w:val="x-none" w:eastAsia="ja-JP"/>
                    </w:rPr>
                    <w:sym w:font="Symbol" w:char="F0A3"/>
                  </w:r>
                  <w:r w:rsidRPr="00DA5F48">
                    <w:rPr>
                      <w:rFonts w:ascii="Arial" w:eastAsiaTheme="minorHAnsi" w:hAnsi="Arial" w:cstheme="minorBidi"/>
                      <w:sz w:val="18"/>
                      <w:szCs w:val="18"/>
                      <w:lang w:val="x-none" w:eastAsia="ja-JP"/>
                    </w:rPr>
                    <w:t xml:space="preserve"> PH </w:t>
                  </w:r>
                  <w:r w:rsidRPr="00DA5F48">
                    <w:rPr>
                      <w:rFonts w:ascii="Arial" w:eastAsiaTheme="minorHAnsi" w:hAnsi="Arial" w:cstheme="minorBidi"/>
                      <w:sz w:val="18"/>
                      <w:szCs w:val="18"/>
                      <w:lang w:val="x-none" w:eastAsia="ja-JP"/>
                    </w:rPr>
                    <w:sym w:font="Symbol" w:char="F03C"/>
                  </w:r>
                  <w:r w:rsidRPr="00DA5F48">
                    <w:rPr>
                      <w:rFonts w:ascii="Arial" w:eastAsiaTheme="minorHAnsi" w:hAnsi="Arial" w:cstheme="minorBidi"/>
                      <w:sz w:val="18"/>
                      <w:szCs w:val="18"/>
                      <w:lang w:val="x-none" w:eastAsia="ja-JP"/>
                    </w:rPr>
                    <w:t xml:space="preserve"> -2</w:t>
                  </w:r>
                </w:p>
              </w:tc>
            </w:tr>
            <w:tr w:rsidR="00DA5F48" w:rsidRPr="00DA5F48" w14:paraId="62FE881F"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AF68BD"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51DFAB"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 xml:space="preserve">-2 </w:t>
                  </w:r>
                  <w:r w:rsidRPr="00DA5F48">
                    <w:rPr>
                      <w:rFonts w:ascii="Arial" w:eastAsiaTheme="minorHAnsi" w:hAnsi="Arial" w:cstheme="minorBidi"/>
                      <w:sz w:val="18"/>
                      <w:szCs w:val="18"/>
                      <w:lang w:val="x-none" w:eastAsia="ja-JP"/>
                    </w:rPr>
                    <w:sym w:font="Symbol" w:char="F0A3"/>
                  </w:r>
                  <w:r w:rsidRPr="00DA5F48">
                    <w:rPr>
                      <w:rFonts w:ascii="Arial" w:eastAsiaTheme="minorHAnsi" w:hAnsi="Arial" w:cstheme="minorBidi"/>
                      <w:sz w:val="18"/>
                      <w:szCs w:val="18"/>
                      <w:lang w:val="x-none" w:eastAsia="ja-JP"/>
                    </w:rPr>
                    <w:t xml:space="preserve"> PH </w:t>
                  </w:r>
                  <w:r w:rsidRPr="00DA5F48">
                    <w:rPr>
                      <w:rFonts w:ascii="Arial" w:eastAsiaTheme="minorHAnsi" w:hAnsi="Arial" w:cstheme="minorBidi"/>
                      <w:sz w:val="18"/>
                      <w:szCs w:val="18"/>
                      <w:lang w:val="x-none" w:eastAsia="ja-JP"/>
                    </w:rPr>
                    <w:sym w:font="Symbol" w:char="F03C"/>
                  </w:r>
                  <w:r w:rsidRPr="00DA5F48">
                    <w:rPr>
                      <w:rFonts w:ascii="Arial" w:eastAsiaTheme="minorHAnsi" w:hAnsi="Arial" w:cstheme="minorBidi"/>
                      <w:sz w:val="18"/>
                      <w:szCs w:val="18"/>
                      <w:lang w:val="x-none" w:eastAsia="ja-JP"/>
                    </w:rPr>
                    <w:t xml:space="preserve"> 6 </w:t>
                  </w:r>
                </w:p>
              </w:tc>
            </w:tr>
            <w:tr w:rsidR="00DA5F48" w:rsidRPr="00DA5F48" w14:paraId="08F28A9F"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9B907C5"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2A6BE9BC"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PH ≥ 6</w:t>
                  </w:r>
                </w:p>
              </w:tc>
            </w:tr>
          </w:tbl>
          <w:p w14:paraId="5BBCA783" w14:textId="77777777" w:rsidR="00DA5F48" w:rsidRPr="00DA5F48" w:rsidRDefault="00DA5F48" w:rsidP="00DA5F48">
            <w:pPr>
              <w:keepLines/>
              <w:tabs>
                <w:tab w:val="left" w:pos="2552"/>
                <w:tab w:val="left" w:pos="3856"/>
                <w:tab w:val="left" w:pos="5216"/>
                <w:tab w:val="left" w:pos="6464"/>
                <w:tab w:val="left" w:pos="7768"/>
                <w:tab w:val="left" w:pos="9072"/>
                <w:tab w:val="left" w:pos="9639"/>
              </w:tabs>
              <w:spacing w:before="240" w:after="0"/>
              <w:rPr>
                <w:rFonts w:ascii="Arial" w:hAnsi="Arial" w:cs="Arial"/>
                <w:color w:val="000000" w:themeColor="text1"/>
                <w:spacing w:val="2"/>
                <w:sz w:val="18"/>
                <w:szCs w:val="18"/>
                <w:lang w:eastAsia="en-GB"/>
              </w:rPr>
            </w:pPr>
            <w:r w:rsidRPr="00DA5F48">
              <w:rPr>
                <w:rFonts w:ascii="Arial" w:hAnsi="Arial" w:cs="Arial"/>
                <w:color w:val="000000" w:themeColor="text1"/>
                <w:spacing w:val="2"/>
                <w:sz w:val="18"/>
                <w:szCs w:val="18"/>
                <w:lang w:eastAsia="en-GB"/>
              </w:rPr>
              <w:t xml:space="preserve"> </w:t>
            </w:r>
          </w:p>
          <w:p w14:paraId="6F733DCE" w14:textId="77777777" w:rsidR="00DA5F48" w:rsidRPr="00DA5F48" w:rsidRDefault="00DA5F48" w:rsidP="00DA5F48">
            <w:pPr>
              <w:keepLines/>
              <w:tabs>
                <w:tab w:val="left" w:pos="2552"/>
                <w:tab w:val="left" w:pos="3856"/>
                <w:tab w:val="left" w:pos="5216"/>
                <w:tab w:val="left" w:pos="6464"/>
                <w:tab w:val="left" w:pos="7768"/>
                <w:tab w:val="left" w:pos="9072"/>
                <w:tab w:val="left" w:pos="9639"/>
              </w:tabs>
              <w:spacing w:before="240" w:after="0"/>
              <w:rPr>
                <w:rFonts w:ascii="Arial" w:hAnsi="Arial" w:cs="Arial"/>
                <w:color w:val="000000" w:themeColor="text1"/>
                <w:spacing w:val="2"/>
                <w:sz w:val="18"/>
                <w:szCs w:val="18"/>
                <w:lang w:eastAsia="en-GB"/>
              </w:rPr>
            </w:pPr>
          </w:p>
          <w:p w14:paraId="127FFD48" w14:textId="61F5E4D9" w:rsidR="00DA5F48" w:rsidRPr="00DA5F48" w:rsidRDefault="00DA5F48" w:rsidP="00DA5F48">
            <w:pPr>
              <w:numPr>
                <w:ilvl w:val="0"/>
                <w:numId w:val="41"/>
              </w:numPr>
              <w:tabs>
                <w:tab w:val="left" w:pos="1701"/>
              </w:tabs>
              <w:spacing w:after="120" w:line="259" w:lineRule="auto"/>
              <w:ind w:left="1701" w:hanging="1701"/>
              <w:jc w:val="both"/>
              <w:rPr>
                <w:rFonts w:ascii="Arial" w:eastAsiaTheme="minorHAnsi" w:hAnsi="Arial" w:cs="Arial"/>
                <w:color w:val="000000" w:themeColor="text1"/>
                <w:spacing w:val="2"/>
                <w:sz w:val="18"/>
                <w:szCs w:val="18"/>
                <w:lang w:eastAsia="zh-CN"/>
              </w:rPr>
            </w:pPr>
            <w:r w:rsidRPr="00DA5F48">
              <w:rPr>
                <w:rFonts w:ascii="Arial" w:eastAsiaTheme="minorHAnsi" w:hAnsi="Arial" w:cs="Arial"/>
                <w:color w:val="000000" w:themeColor="text1"/>
                <w:spacing w:val="2"/>
                <w:sz w:val="18"/>
                <w:szCs w:val="18"/>
                <w:lang w:val="en-US" w:eastAsia="zh-CN"/>
              </w:rPr>
              <w:t>For UE in enhanced coverage managed by GEO with only 4 reportable values, the PHR reporting values are defined as shown in Table 4.</w:t>
            </w:r>
          </w:p>
          <w:p w14:paraId="53246AC1" w14:textId="77777777" w:rsidR="00DA5F48" w:rsidRPr="00DA5F48" w:rsidRDefault="00DA5F48" w:rsidP="00DA5F48">
            <w:pPr>
              <w:keepNext/>
              <w:keepLines/>
              <w:spacing w:before="60" w:after="160" w:line="259" w:lineRule="auto"/>
              <w:jc w:val="center"/>
              <w:rPr>
                <w:rFonts w:ascii="Arial" w:eastAsiaTheme="minorHAnsi" w:hAnsi="Arial" w:cstheme="minorBidi"/>
                <w:sz w:val="18"/>
                <w:szCs w:val="18"/>
                <w:lang w:val="x-none" w:eastAsia="x-none"/>
              </w:rPr>
            </w:pPr>
            <w:r w:rsidRPr="00DA5F48">
              <w:rPr>
                <w:rFonts w:ascii="Arial" w:eastAsiaTheme="minorHAnsi" w:hAnsi="Arial" w:cstheme="minorBidi"/>
                <w:sz w:val="18"/>
                <w:szCs w:val="18"/>
                <w:lang w:val="x-none" w:eastAsia="x-none"/>
              </w:rPr>
              <w:t xml:space="preserve">Table </w:t>
            </w:r>
            <w:r w:rsidRPr="00DA5F48">
              <w:rPr>
                <w:rFonts w:ascii="Arial" w:eastAsiaTheme="minorHAnsi" w:hAnsi="Arial" w:cstheme="minorBidi"/>
                <w:sz w:val="18"/>
                <w:szCs w:val="18"/>
                <w:lang w:val="en-US" w:eastAsia="x-none"/>
              </w:rPr>
              <w:t>4</w:t>
            </w:r>
            <w:r w:rsidRPr="00DA5F48">
              <w:rPr>
                <w:rFonts w:ascii="Arial" w:eastAsiaTheme="minorHAnsi" w:hAnsi="Arial" w:cstheme="minorBidi"/>
                <w:sz w:val="18"/>
                <w:szCs w:val="18"/>
                <w:lang w:val="x-none" w:eastAsia="x-none"/>
              </w:rPr>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DA5F48" w:rsidRPr="00DA5F48" w14:paraId="4AFD07EB"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203F69"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2D7C0E"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Measured quantity value (dB)</w:t>
                  </w:r>
                </w:p>
              </w:tc>
            </w:tr>
            <w:tr w:rsidR="00DA5F48" w:rsidRPr="00DA5F48" w14:paraId="27AA6074"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8258C53"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38530B6"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Arial"/>
                      <w:sz w:val="18"/>
                      <w:szCs w:val="18"/>
                      <w:lang w:val="en-US" w:eastAsia="ja-JP"/>
                    </w:rPr>
                    <w:t>-54</w:t>
                  </w:r>
                  <w:r w:rsidRPr="00DA5F48">
                    <w:rPr>
                      <w:rFonts w:ascii="Arial" w:eastAsiaTheme="minorHAnsi" w:hAnsi="Arial" w:cstheme="minorBidi"/>
                      <w:sz w:val="18"/>
                      <w:szCs w:val="18"/>
                      <w:lang w:val="x-none" w:eastAsia="ja-JP"/>
                    </w:rPr>
                    <w:t xml:space="preserve"> </w:t>
                  </w:r>
                  <w:r w:rsidRPr="00DA5F48">
                    <w:rPr>
                      <w:rFonts w:ascii="Arial" w:eastAsiaTheme="minorHAnsi" w:hAnsi="Arial" w:cstheme="minorBidi"/>
                      <w:sz w:val="18"/>
                      <w:szCs w:val="18"/>
                      <w:lang w:val="x-none" w:eastAsia="ja-JP"/>
                    </w:rPr>
                    <w:sym w:font="Symbol" w:char="F0A3"/>
                  </w:r>
                  <w:r w:rsidRPr="00DA5F48">
                    <w:rPr>
                      <w:rFonts w:ascii="Arial" w:eastAsiaTheme="minorHAnsi" w:hAnsi="Arial" w:cstheme="minorBidi"/>
                      <w:sz w:val="18"/>
                      <w:szCs w:val="18"/>
                      <w:lang w:val="x-none" w:eastAsia="ja-JP"/>
                    </w:rPr>
                    <w:t xml:space="preserve"> PH </w:t>
                  </w:r>
                  <w:r w:rsidRPr="00DA5F48">
                    <w:rPr>
                      <w:rFonts w:ascii="Arial" w:eastAsiaTheme="minorHAnsi" w:hAnsi="Arial" w:cstheme="minorBidi"/>
                      <w:sz w:val="18"/>
                      <w:szCs w:val="18"/>
                      <w:lang w:val="x-none" w:eastAsia="ja-JP"/>
                    </w:rPr>
                    <w:sym w:font="Symbol" w:char="F03C"/>
                  </w:r>
                  <w:r w:rsidRPr="00DA5F48">
                    <w:rPr>
                      <w:rFonts w:ascii="Arial" w:eastAsiaTheme="minorHAnsi" w:hAnsi="Arial" w:cstheme="minorBidi"/>
                      <w:sz w:val="18"/>
                      <w:szCs w:val="18"/>
                      <w:lang w:val="x-none" w:eastAsia="ja-JP"/>
                    </w:rPr>
                    <w:t xml:space="preserve"> -30</w:t>
                  </w:r>
                </w:p>
              </w:tc>
            </w:tr>
            <w:tr w:rsidR="00DA5F48" w:rsidRPr="00DA5F48" w14:paraId="54E9D2D5"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430DAB"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70368E"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 xml:space="preserve">-30 </w:t>
                  </w:r>
                  <w:r w:rsidRPr="00DA5F48">
                    <w:rPr>
                      <w:rFonts w:ascii="Arial" w:eastAsiaTheme="minorHAnsi" w:hAnsi="Arial" w:cstheme="minorBidi"/>
                      <w:sz w:val="18"/>
                      <w:szCs w:val="18"/>
                      <w:lang w:val="x-none" w:eastAsia="ja-JP"/>
                    </w:rPr>
                    <w:sym w:font="Symbol" w:char="F0A3"/>
                  </w:r>
                  <w:r w:rsidRPr="00DA5F48">
                    <w:rPr>
                      <w:rFonts w:ascii="Arial" w:eastAsiaTheme="minorHAnsi" w:hAnsi="Arial" w:cstheme="minorBidi"/>
                      <w:sz w:val="18"/>
                      <w:szCs w:val="18"/>
                      <w:lang w:val="x-none" w:eastAsia="ja-JP"/>
                    </w:rPr>
                    <w:t xml:space="preserve"> PH </w:t>
                  </w:r>
                  <w:r w:rsidRPr="00DA5F48">
                    <w:rPr>
                      <w:rFonts w:ascii="Arial" w:eastAsiaTheme="minorHAnsi" w:hAnsi="Arial" w:cstheme="minorBidi"/>
                      <w:sz w:val="18"/>
                      <w:szCs w:val="18"/>
                      <w:lang w:val="x-none" w:eastAsia="ja-JP"/>
                    </w:rPr>
                    <w:sym w:font="Symbol" w:char="F03C"/>
                  </w:r>
                  <w:r w:rsidRPr="00DA5F48">
                    <w:rPr>
                      <w:rFonts w:ascii="Arial" w:eastAsiaTheme="minorHAnsi" w:hAnsi="Arial" w:cstheme="minorBidi"/>
                      <w:sz w:val="18"/>
                      <w:szCs w:val="18"/>
                      <w:lang w:val="x-none" w:eastAsia="ja-JP"/>
                    </w:rPr>
                    <w:t xml:space="preserve"> -20</w:t>
                  </w:r>
                </w:p>
              </w:tc>
            </w:tr>
            <w:tr w:rsidR="00DA5F48" w:rsidRPr="00DA5F48" w14:paraId="31E41907"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94A08ED"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4533E2"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 xml:space="preserve">-20 </w:t>
                  </w:r>
                  <w:r w:rsidRPr="00DA5F48">
                    <w:rPr>
                      <w:rFonts w:ascii="Arial" w:eastAsiaTheme="minorHAnsi" w:hAnsi="Arial" w:cstheme="minorBidi"/>
                      <w:sz w:val="18"/>
                      <w:szCs w:val="18"/>
                      <w:lang w:val="x-none" w:eastAsia="ja-JP"/>
                    </w:rPr>
                    <w:sym w:font="Symbol" w:char="F0A3"/>
                  </w:r>
                  <w:r w:rsidRPr="00DA5F48">
                    <w:rPr>
                      <w:rFonts w:ascii="Arial" w:eastAsiaTheme="minorHAnsi" w:hAnsi="Arial" w:cstheme="minorBidi"/>
                      <w:sz w:val="18"/>
                      <w:szCs w:val="18"/>
                      <w:lang w:val="x-none" w:eastAsia="ja-JP"/>
                    </w:rPr>
                    <w:t xml:space="preserve"> PH </w:t>
                  </w:r>
                  <w:r w:rsidRPr="00DA5F48">
                    <w:rPr>
                      <w:rFonts w:ascii="Arial" w:eastAsiaTheme="minorHAnsi" w:hAnsi="Arial" w:cstheme="minorBidi"/>
                      <w:sz w:val="18"/>
                      <w:szCs w:val="18"/>
                      <w:lang w:val="x-none" w:eastAsia="ja-JP"/>
                    </w:rPr>
                    <w:sym w:font="Symbol" w:char="F03C"/>
                  </w:r>
                  <w:r w:rsidRPr="00DA5F48">
                    <w:rPr>
                      <w:rFonts w:ascii="Arial" w:eastAsiaTheme="minorHAnsi" w:hAnsi="Arial" w:cstheme="minorBidi"/>
                      <w:sz w:val="18"/>
                      <w:szCs w:val="18"/>
                      <w:lang w:val="x-none" w:eastAsia="ja-JP"/>
                    </w:rPr>
                    <w:t xml:space="preserve"> 6 </w:t>
                  </w:r>
                </w:p>
              </w:tc>
            </w:tr>
            <w:tr w:rsidR="00DA5F48" w:rsidRPr="00DA5F48" w14:paraId="489B37B5" w14:textId="77777777" w:rsidTr="00A31254">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A0F6AA"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23986C" w14:textId="77777777" w:rsidR="00DA5F48" w:rsidRPr="00DA5F48" w:rsidRDefault="00DA5F48" w:rsidP="00DA5F48">
                  <w:pPr>
                    <w:keepNext/>
                    <w:keepLines/>
                    <w:spacing w:after="0" w:line="259" w:lineRule="auto"/>
                    <w:jc w:val="center"/>
                    <w:rPr>
                      <w:rFonts w:ascii="Arial" w:eastAsiaTheme="minorHAnsi" w:hAnsi="Arial" w:cstheme="minorBidi"/>
                      <w:sz w:val="18"/>
                      <w:szCs w:val="18"/>
                      <w:lang w:val="x-none" w:eastAsia="ja-JP"/>
                    </w:rPr>
                  </w:pPr>
                  <w:r w:rsidRPr="00DA5F48">
                    <w:rPr>
                      <w:rFonts w:ascii="Arial" w:eastAsiaTheme="minorHAnsi" w:hAnsi="Arial" w:cstheme="minorBidi"/>
                      <w:sz w:val="18"/>
                      <w:szCs w:val="18"/>
                      <w:lang w:val="x-none" w:eastAsia="ja-JP"/>
                    </w:rPr>
                    <w:t>PH ≥ 6</w:t>
                  </w:r>
                </w:p>
              </w:tc>
            </w:tr>
          </w:tbl>
          <w:p w14:paraId="0A90F776" w14:textId="77777777" w:rsidR="00DA5F48" w:rsidRPr="00DA5F48" w:rsidRDefault="00DA5F48" w:rsidP="00DA5F48">
            <w:pPr>
              <w:keepLines/>
              <w:tabs>
                <w:tab w:val="left" w:pos="2552"/>
                <w:tab w:val="left" w:pos="3856"/>
                <w:tab w:val="left" w:pos="5216"/>
                <w:tab w:val="left" w:pos="6464"/>
                <w:tab w:val="left" w:pos="7768"/>
                <w:tab w:val="left" w:pos="9072"/>
                <w:tab w:val="left" w:pos="9639"/>
              </w:tabs>
              <w:spacing w:before="240" w:after="0"/>
              <w:rPr>
                <w:rFonts w:ascii="Arial" w:hAnsi="Arial" w:cs="Arial"/>
                <w:color w:val="000000" w:themeColor="text1"/>
                <w:spacing w:val="2"/>
                <w:sz w:val="18"/>
                <w:szCs w:val="18"/>
                <w:lang w:eastAsia="en-GB"/>
              </w:rPr>
            </w:pPr>
          </w:p>
          <w:p w14:paraId="1B23935E" w14:textId="5D4FCE15" w:rsidR="00E72E42" w:rsidRPr="00DA5F48" w:rsidRDefault="00DA5F48" w:rsidP="00E72E42">
            <w:pPr>
              <w:numPr>
                <w:ilvl w:val="0"/>
                <w:numId w:val="41"/>
              </w:numPr>
              <w:tabs>
                <w:tab w:val="left" w:pos="1701"/>
              </w:tabs>
              <w:spacing w:after="120" w:line="259" w:lineRule="auto"/>
              <w:ind w:left="1701" w:hanging="1701"/>
              <w:jc w:val="both"/>
              <w:rPr>
                <w:rFonts w:ascii="Arial" w:eastAsiaTheme="minorHAnsi" w:hAnsi="Arial" w:cstheme="minorBidi"/>
                <w:color w:val="000000" w:themeColor="text1"/>
                <w:sz w:val="18"/>
                <w:szCs w:val="18"/>
                <w:lang w:eastAsia="zh-CN"/>
              </w:rPr>
            </w:pPr>
            <w:r w:rsidRPr="00DA5F48">
              <w:rPr>
                <w:rFonts w:ascii="Arial" w:eastAsia="MS Mincho" w:hAnsi="Arial" w:cstheme="minorBidi"/>
                <w:sz w:val="18"/>
                <w:szCs w:val="18"/>
                <w:lang w:val="en-US" w:eastAsia="zh-CN"/>
              </w:rPr>
              <w:t>Define UE initial transmission timing test for UL segmented transmission.</w:t>
            </w:r>
          </w:p>
        </w:tc>
      </w:tr>
    </w:tbl>
    <w:p w14:paraId="7DD42493" w14:textId="77777777" w:rsidR="002E61B4" w:rsidRPr="005936E3" w:rsidRDefault="002E61B4" w:rsidP="00F9644E">
      <w:pPr>
        <w:rPr>
          <w:color w:val="0070C0"/>
        </w:rPr>
      </w:pPr>
    </w:p>
    <w:p w14:paraId="50CC60BB" w14:textId="77777777" w:rsidR="00CF34B3" w:rsidRPr="004A7544" w:rsidRDefault="00CF34B3" w:rsidP="00CF34B3">
      <w:pPr>
        <w:pStyle w:val="Heading2"/>
      </w:pPr>
      <w:r w:rsidRPr="004A7544">
        <w:rPr>
          <w:rFonts w:hint="eastAsia"/>
        </w:rPr>
        <w:t>Open issues</w:t>
      </w:r>
      <w:r>
        <w:t xml:space="preserve"> summary</w:t>
      </w:r>
    </w:p>
    <w:p w14:paraId="1386E07B" w14:textId="5C91DC27" w:rsidR="00BD1678" w:rsidRPr="00584AD6" w:rsidRDefault="005936E3" w:rsidP="00210E56">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0257B21" w14:textId="6990F6F7" w:rsidR="00B134A5" w:rsidRPr="006C06A0" w:rsidRDefault="00B134A5" w:rsidP="00B134A5">
      <w:pPr>
        <w:pStyle w:val="Heading4"/>
        <w:numPr>
          <w:ilvl w:val="0"/>
          <w:numId w:val="0"/>
        </w:numPr>
        <w:rPr>
          <w:rFonts w:cs="Arial"/>
        </w:rPr>
      </w:pPr>
      <w:r w:rsidRPr="006C06A0">
        <w:rPr>
          <w:rFonts w:cs="Arial"/>
        </w:rPr>
        <w:t xml:space="preserve">Issue </w:t>
      </w:r>
      <w:r>
        <w:rPr>
          <w:rFonts w:cs="Arial"/>
        </w:rPr>
        <w:t>1</w:t>
      </w:r>
      <w:r w:rsidRPr="006C06A0">
        <w:rPr>
          <w:rFonts w:cs="Arial"/>
        </w:rPr>
        <w:t xml:space="preserve">: </w:t>
      </w:r>
      <w:r w:rsidRPr="00210E56">
        <w:rPr>
          <w:rFonts w:cs="Arial"/>
        </w:rPr>
        <w:t>PHR reporting</w:t>
      </w:r>
      <w:r>
        <w:rPr>
          <w:rFonts w:cs="Arial"/>
        </w:rPr>
        <w:t xml:space="preserve"> for NB-IoT in GEO</w:t>
      </w:r>
    </w:p>
    <w:p w14:paraId="64248978" w14:textId="77777777" w:rsidR="00B134A5" w:rsidRPr="00210E56" w:rsidRDefault="00B134A5" w:rsidP="00B134A5">
      <w:pPr>
        <w:spacing w:after="120" w:line="252" w:lineRule="auto"/>
        <w:rPr>
          <w:b/>
          <w:bCs/>
          <w:color w:val="0070C0"/>
          <w:szCs w:val="24"/>
          <w:u w:val="single"/>
          <w:lang w:eastAsia="zh-CN"/>
        </w:rPr>
      </w:pPr>
      <w:r>
        <w:rPr>
          <w:b/>
          <w:bCs/>
          <w:color w:val="0070C0"/>
          <w:szCs w:val="24"/>
          <w:u w:val="single"/>
          <w:lang w:eastAsia="zh-CN"/>
        </w:rPr>
        <w:t>Proposals</w:t>
      </w:r>
    </w:p>
    <w:p w14:paraId="61CD553B" w14:textId="0902375D" w:rsidR="00B134A5" w:rsidRDefault="00B134A5" w:rsidP="00B134A5">
      <w:pPr>
        <w:pStyle w:val="ListParagraph"/>
        <w:numPr>
          <w:ilvl w:val="0"/>
          <w:numId w:val="6"/>
        </w:numPr>
        <w:ind w:firstLineChars="0"/>
      </w:pPr>
      <w:r>
        <w:t>Proposal</w:t>
      </w:r>
      <w:r w:rsidRPr="00B777EF">
        <w:t xml:space="preserve"> 1: </w:t>
      </w:r>
      <w:r w:rsidRPr="00414171">
        <w:t xml:space="preserve">For NB-IoT, </w:t>
      </w:r>
      <w:r w:rsidRPr="00E759B6">
        <w:t>Reuse legacy PHR reporting values for NB-IoT GEO</w:t>
      </w:r>
      <w:r>
        <w:t xml:space="preserve">. </w:t>
      </w:r>
      <w:r w:rsidRPr="00575F92">
        <w:rPr>
          <w:rFonts w:hint="eastAsia"/>
        </w:rPr>
        <w:t>(</w:t>
      </w:r>
      <w:r>
        <w:t>Huawei, Nokia</w:t>
      </w:r>
      <w:r w:rsidRPr="00575F92">
        <w:rPr>
          <w:rFonts w:hint="eastAsia"/>
        </w:rPr>
        <w:t>)</w:t>
      </w:r>
    </w:p>
    <w:p w14:paraId="1D4BA588" w14:textId="29509F5B" w:rsidR="00B134A5" w:rsidRDefault="00B134A5" w:rsidP="00B134A5">
      <w:pPr>
        <w:pStyle w:val="ListParagraph"/>
        <w:numPr>
          <w:ilvl w:val="0"/>
          <w:numId w:val="6"/>
        </w:numPr>
        <w:ind w:firstLineChars="0"/>
      </w:pPr>
      <w:r>
        <w:t>Proposal</w:t>
      </w:r>
      <w:r w:rsidRPr="0019167F">
        <w:t xml:space="preserve"> </w:t>
      </w:r>
      <w:r>
        <w:t>2</w:t>
      </w:r>
      <w:r w:rsidRPr="0019167F">
        <w:t>: For NB-IoT</w:t>
      </w:r>
      <w:r>
        <w:t xml:space="preserve"> GEO, </w:t>
      </w:r>
      <w:r w:rsidRPr="0019167F">
        <w:t xml:space="preserve">modify the values in exiting tables to include more negative PHR reporting values. </w:t>
      </w:r>
      <w:r w:rsidRPr="0019167F">
        <w:rPr>
          <w:rFonts w:hint="eastAsia"/>
        </w:rPr>
        <w:t>(</w:t>
      </w:r>
      <w:r w:rsidRPr="0019167F">
        <w:t>Ericsson</w:t>
      </w:r>
      <w:r w:rsidRPr="0019167F">
        <w:rPr>
          <w:rFonts w:hint="eastAsia"/>
        </w:rPr>
        <w:t>)</w:t>
      </w:r>
    </w:p>
    <w:p w14:paraId="34DE308D" w14:textId="77777777" w:rsidR="005D698E" w:rsidRPr="005D698E" w:rsidRDefault="005D698E" w:rsidP="005D698E">
      <w:pPr>
        <w:pStyle w:val="ListParagraph"/>
        <w:numPr>
          <w:ilvl w:val="0"/>
          <w:numId w:val="30"/>
        </w:numPr>
        <w:ind w:firstLineChars="0"/>
        <w:rPr>
          <w:rFonts w:eastAsiaTheme="minorHAnsi"/>
          <w:bCs/>
          <w:sz w:val="18"/>
          <w:szCs w:val="18"/>
          <w:lang w:val="x-none" w:eastAsia="x-none"/>
        </w:rPr>
      </w:pPr>
      <w:r w:rsidRPr="005D698E">
        <w:rPr>
          <w:rFonts w:eastAsiaTheme="minorHAnsi"/>
          <w:bCs/>
          <w:sz w:val="18"/>
          <w:szCs w:val="18"/>
          <w:lang w:val="x-none" w:eastAsia="x-none"/>
        </w:rPr>
        <w:t>For UE in normal coverage managed by GEO with only 4 reportable values, the PHR reporting values are defined as shown in Table 3.</w:t>
      </w:r>
    </w:p>
    <w:p w14:paraId="42A2FEA3" w14:textId="77777777" w:rsidR="005D698E" w:rsidRPr="005D698E" w:rsidRDefault="00B134A5" w:rsidP="005D698E">
      <w:pPr>
        <w:pStyle w:val="TH"/>
        <w:rPr>
          <w:rFonts w:eastAsiaTheme="minorHAnsi" w:cstheme="minorBidi"/>
          <w:b w:val="0"/>
          <w:bCs/>
          <w:sz w:val="16"/>
          <w:szCs w:val="16"/>
          <w:lang w:eastAsia="x-none"/>
        </w:rPr>
      </w:pPr>
      <w:r w:rsidRPr="005D698E">
        <w:rPr>
          <w:rFonts w:eastAsiaTheme="minorHAnsi"/>
          <w:b w:val="0"/>
          <w:bCs/>
          <w:sz w:val="16"/>
          <w:szCs w:val="16"/>
          <w:lang w:eastAsia="x-none"/>
        </w:rPr>
        <w:t xml:space="preserve"> </w:t>
      </w:r>
      <w:r w:rsidR="005D698E" w:rsidRPr="005D698E">
        <w:rPr>
          <w:rFonts w:eastAsiaTheme="minorHAnsi" w:cstheme="minorBidi"/>
          <w:b w:val="0"/>
          <w:bCs/>
          <w:sz w:val="16"/>
          <w:szCs w:val="16"/>
          <w:lang w:eastAsia="x-none"/>
        </w:rPr>
        <w:t xml:space="preserve">Table </w:t>
      </w:r>
      <w:r w:rsidR="005D698E" w:rsidRPr="005D698E">
        <w:rPr>
          <w:rFonts w:eastAsiaTheme="minorHAnsi" w:cstheme="minorBidi"/>
          <w:b w:val="0"/>
          <w:bCs/>
          <w:sz w:val="16"/>
          <w:szCs w:val="16"/>
          <w:lang w:val="en-US" w:eastAsia="x-none"/>
        </w:rPr>
        <w:t>3</w:t>
      </w:r>
      <w:r w:rsidR="005D698E" w:rsidRPr="005D698E">
        <w:rPr>
          <w:rFonts w:eastAsiaTheme="minorHAnsi" w:cstheme="minorBidi"/>
          <w:b w:val="0"/>
          <w:bCs/>
          <w:sz w:val="16"/>
          <w:szCs w:val="16"/>
          <w:lang w:eastAsia="x-none"/>
        </w:rPr>
        <w:t xml:space="preserve">: Power headroom report mapping for UE category NB1 UEs for a cell (e.g. cell1) served by GEO satellite during random access procedure </w:t>
      </w:r>
    </w:p>
    <w:tbl>
      <w:tblPr>
        <w:tblW w:w="3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3"/>
        <w:gridCol w:w="1726"/>
      </w:tblGrid>
      <w:tr w:rsidR="005D698E" w:rsidRPr="005D698E" w14:paraId="5E82B444"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020F9DEB" w14:textId="77777777" w:rsidR="005D698E" w:rsidRPr="005D698E" w:rsidRDefault="005D698E" w:rsidP="005D698E">
            <w:pPr>
              <w:keepNext/>
              <w:keepLines/>
              <w:spacing w:after="0" w:line="259" w:lineRule="auto"/>
              <w:jc w:val="center"/>
              <w:rPr>
                <w:rFonts w:ascii="Arial" w:hAnsi="Arial" w:cstheme="minorBidi"/>
                <w:b/>
                <w:sz w:val="16"/>
                <w:szCs w:val="16"/>
                <w:lang w:val="x-none" w:eastAsia="x-none"/>
              </w:rPr>
            </w:pPr>
            <w:r w:rsidRPr="005D698E">
              <w:rPr>
                <w:rFonts w:ascii="Arial" w:hAnsi="Arial" w:cstheme="minorBidi"/>
                <w:b/>
                <w:sz w:val="16"/>
                <w:szCs w:val="16"/>
                <w:lang w:val="x-none" w:eastAsia="x-none"/>
              </w:rPr>
              <w:t>Reported value</w:t>
            </w:r>
          </w:p>
        </w:tc>
        <w:tc>
          <w:tcPr>
            <w:tcW w:w="1726" w:type="dxa"/>
            <w:tcBorders>
              <w:top w:val="single" w:sz="4" w:space="0" w:color="auto"/>
              <w:left w:val="single" w:sz="4" w:space="0" w:color="auto"/>
              <w:bottom w:val="single" w:sz="4" w:space="0" w:color="auto"/>
              <w:right w:val="single" w:sz="4" w:space="0" w:color="auto"/>
            </w:tcBorders>
            <w:vAlign w:val="center"/>
            <w:hideMark/>
          </w:tcPr>
          <w:p w14:paraId="2C29E6A9" w14:textId="77777777" w:rsidR="005D698E" w:rsidRPr="005D698E" w:rsidRDefault="005D698E" w:rsidP="005D698E">
            <w:pPr>
              <w:keepNext/>
              <w:keepLines/>
              <w:spacing w:after="0" w:line="259" w:lineRule="auto"/>
              <w:jc w:val="center"/>
              <w:rPr>
                <w:rFonts w:ascii="Arial" w:hAnsi="Arial" w:cstheme="minorBidi"/>
                <w:b/>
                <w:sz w:val="16"/>
                <w:szCs w:val="16"/>
                <w:lang w:val="x-none" w:eastAsia="x-none"/>
              </w:rPr>
            </w:pPr>
            <w:r w:rsidRPr="005D698E">
              <w:rPr>
                <w:rFonts w:ascii="Arial" w:hAnsi="Arial" w:cstheme="minorBidi"/>
                <w:b/>
                <w:sz w:val="16"/>
                <w:szCs w:val="16"/>
                <w:lang w:val="x-none" w:eastAsia="x-none"/>
              </w:rPr>
              <w:t>Measured quantity value (dB)</w:t>
            </w:r>
          </w:p>
        </w:tc>
      </w:tr>
      <w:tr w:rsidR="005D698E" w:rsidRPr="005D698E" w14:paraId="7F2D9D58"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574A817F"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POWER_HEADROOM_0</w:t>
            </w:r>
          </w:p>
        </w:tc>
        <w:tc>
          <w:tcPr>
            <w:tcW w:w="1726" w:type="dxa"/>
            <w:tcBorders>
              <w:top w:val="single" w:sz="4" w:space="0" w:color="auto"/>
              <w:left w:val="single" w:sz="4" w:space="0" w:color="auto"/>
              <w:bottom w:val="single" w:sz="4" w:space="0" w:color="auto"/>
              <w:right w:val="single" w:sz="4" w:space="0" w:color="auto"/>
            </w:tcBorders>
            <w:vAlign w:val="center"/>
            <w:hideMark/>
          </w:tcPr>
          <w:p w14:paraId="6056DB72"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Arial"/>
                <w:sz w:val="16"/>
                <w:szCs w:val="16"/>
                <w:lang w:val="en-US" w:eastAsia="ja-JP"/>
              </w:rPr>
              <w:t>-54</w:t>
            </w:r>
            <w:r w:rsidRPr="005D698E">
              <w:rPr>
                <w:rFonts w:ascii="Arial" w:eastAsiaTheme="minorHAnsi" w:hAnsi="Arial" w:cstheme="minorBidi"/>
                <w:sz w:val="16"/>
                <w:szCs w:val="16"/>
                <w:lang w:val="x-none" w:eastAsia="ja-JP"/>
              </w:rPr>
              <w:t xml:space="preserve"> </w:t>
            </w:r>
            <w:r w:rsidRPr="005D698E">
              <w:rPr>
                <w:rFonts w:ascii="Arial" w:eastAsiaTheme="minorHAnsi" w:hAnsi="Arial" w:cstheme="minorBidi"/>
                <w:sz w:val="16"/>
                <w:szCs w:val="16"/>
                <w:lang w:val="x-none" w:eastAsia="ja-JP"/>
              </w:rPr>
              <w:sym w:font="Symbol" w:char="F0A3"/>
            </w:r>
            <w:r w:rsidRPr="005D698E">
              <w:rPr>
                <w:rFonts w:ascii="Arial" w:eastAsiaTheme="minorHAnsi" w:hAnsi="Arial" w:cstheme="minorBidi"/>
                <w:sz w:val="16"/>
                <w:szCs w:val="16"/>
                <w:lang w:val="x-none" w:eastAsia="ja-JP"/>
              </w:rPr>
              <w:t xml:space="preserve"> PH </w:t>
            </w:r>
            <w:r w:rsidRPr="005D698E">
              <w:rPr>
                <w:rFonts w:ascii="Arial" w:eastAsiaTheme="minorHAnsi" w:hAnsi="Arial" w:cstheme="minorBidi"/>
                <w:sz w:val="16"/>
                <w:szCs w:val="16"/>
                <w:lang w:val="x-none" w:eastAsia="ja-JP"/>
              </w:rPr>
              <w:sym w:font="Symbol" w:char="F03C"/>
            </w:r>
            <w:r w:rsidRPr="005D698E">
              <w:rPr>
                <w:rFonts w:ascii="Arial" w:eastAsiaTheme="minorHAnsi" w:hAnsi="Arial" w:cstheme="minorBidi"/>
                <w:sz w:val="16"/>
                <w:szCs w:val="16"/>
                <w:lang w:val="x-none" w:eastAsia="ja-JP"/>
              </w:rPr>
              <w:t xml:space="preserve"> -10</w:t>
            </w:r>
          </w:p>
        </w:tc>
      </w:tr>
      <w:tr w:rsidR="005D698E" w:rsidRPr="005D698E" w14:paraId="50FF5EE3"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13FA3F9E"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POWER_HEADROOM_1</w:t>
            </w:r>
          </w:p>
        </w:tc>
        <w:tc>
          <w:tcPr>
            <w:tcW w:w="1726" w:type="dxa"/>
            <w:tcBorders>
              <w:top w:val="single" w:sz="4" w:space="0" w:color="auto"/>
              <w:left w:val="single" w:sz="4" w:space="0" w:color="auto"/>
              <w:bottom w:val="single" w:sz="4" w:space="0" w:color="auto"/>
              <w:right w:val="single" w:sz="4" w:space="0" w:color="auto"/>
            </w:tcBorders>
            <w:vAlign w:val="center"/>
            <w:hideMark/>
          </w:tcPr>
          <w:p w14:paraId="0267539D"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 xml:space="preserve">-10 </w:t>
            </w:r>
            <w:r w:rsidRPr="005D698E">
              <w:rPr>
                <w:rFonts w:ascii="Arial" w:eastAsiaTheme="minorHAnsi" w:hAnsi="Arial" w:cstheme="minorBidi"/>
                <w:sz w:val="16"/>
                <w:szCs w:val="16"/>
                <w:lang w:val="x-none" w:eastAsia="ja-JP"/>
              </w:rPr>
              <w:sym w:font="Symbol" w:char="F0A3"/>
            </w:r>
            <w:r w:rsidRPr="005D698E">
              <w:rPr>
                <w:rFonts w:ascii="Arial" w:eastAsiaTheme="minorHAnsi" w:hAnsi="Arial" w:cstheme="minorBidi"/>
                <w:sz w:val="16"/>
                <w:szCs w:val="16"/>
                <w:lang w:val="x-none" w:eastAsia="ja-JP"/>
              </w:rPr>
              <w:t xml:space="preserve"> PH </w:t>
            </w:r>
            <w:r w:rsidRPr="005D698E">
              <w:rPr>
                <w:rFonts w:ascii="Arial" w:eastAsiaTheme="minorHAnsi" w:hAnsi="Arial" w:cstheme="minorBidi"/>
                <w:sz w:val="16"/>
                <w:szCs w:val="16"/>
                <w:lang w:val="x-none" w:eastAsia="ja-JP"/>
              </w:rPr>
              <w:sym w:font="Symbol" w:char="F03C"/>
            </w:r>
            <w:r w:rsidRPr="005D698E">
              <w:rPr>
                <w:rFonts w:ascii="Arial" w:eastAsiaTheme="minorHAnsi" w:hAnsi="Arial" w:cstheme="minorBidi"/>
                <w:sz w:val="16"/>
                <w:szCs w:val="16"/>
                <w:lang w:val="x-none" w:eastAsia="ja-JP"/>
              </w:rPr>
              <w:t xml:space="preserve"> -2</w:t>
            </w:r>
          </w:p>
        </w:tc>
      </w:tr>
      <w:tr w:rsidR="005D698E" w:rsidRPr="005D698E" w14:paraId="0254FC70"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6FE814CA"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POWER_HEADROOM_2</w:t>
            </w:r>
          </w:p>
        </w:tc>
        <w:tc>
          <w:tcPr>
            <w:tcW w:w="1726" w:type="dxa"/>
            <w:tcBorders>
              <w:top w:val="single" w:sz="4" w:space="0" w:color="auto"/>
              <w:left w:val="single" w:sz="4" w:space="0" w:color="auto"/>
              <w:bottom w:val="single" w:sz="4" w:space="0" w:color="auto"/>
              <w:right w:val="single" w:sz="4" w:space="0" w:color="auto"/>
            </w:tcBorders>
            <w:vAlign w:val="center"/>
            <w:hideMark/>
          </w:tcPr>
          <w:p w14:paraId="3572708F"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 xml:space="preserve">-2 </w:t>
            </w:r>
            <w:r w:rsidRPr="005D698E">
              <w:rPr>
                <w:rFonts w:ascii="Arial" w:eastAsiaTheme="minorHAnsi" w:hAnsi="Arial" w:cstheme="minorBidi"/>
                <w:sz w:val="16"/>
                <w:szCs w:val="16"/>
                <w:lang w:val="x-none" w:eastAsia="ja-JP"/>
              </w:rPr>
              <w:sym w:font="Symbol" w:char="F0A3"/>
            </w:r>
            <w:r w:rsidRPr="005D698E">
              <w:rPr>
                <w:rFonts w:ascii="Arial" w:eastAsiaTheme="minorHAnsi" w:hAnsi="Arial" w:cstheme="minorBidi"/>
                <w:sz w:val="16"/>
                <w:szCs w:val="16"/>
                <w:lang w:val="x-none" w:eastAsia="ja-JP"/>
              </w:rPr>
              <w:t xml:space="preserve"> PH </w:t>
            </w:r>
            <w:r w:rsidRPr="005D698E">
              <w:rPr>
                <w:rFonts w:ascii="Arial" w:eastAsiaTheme="minorHAnsi" w:hAnsi="Arial" w:cstheme="minorBidi"/>
                <w:sz w:val="16"/>
                <w:szCs w:val="16"/>
                <w:lang w:val="x-none" w:eastAsia="ja-JP"/>
              </w:rPr>
              <w:sym w:font="Symbol" w:char="F03C"/>
            </w:r>
            <w:r w:rsidRPr="005D698E">
              <w:rPr>
                <w:rFonts w:ascii="Arial" w:eastAsiaTheme="minorHAnsi" w:hAnsi="Arial" w:cstheme="minorBidi"/>
                <w:sz w:val="16"/>
                <w:szCs w:val="16"/>
                <w:lang w:val="x-none" w:eastAsia="ja-JP"/>
              </w:rPr>
              <w:t xml:space="preserve"> 6 </w:t>
            </w:r>
          </w:p>
        </w:tc>
      </w:tr>
      <w:tr w:rsidR="005D698E" w:rsidRPr="005D698E" w14:paraId="4365661F"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tcPr>
          <w:p w14:paraId="11650A0A"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POWER_HEADROOM_3</w:t>
            </w:r>
          </w:p>
        </w:tc>
        <w:tc>
          <w:tcPr>
            <w:tcW w:w="1726" w:type="dxa"/>
            <w:tcBorders>
              <w:top w:val="single" w:sz="4" w:space="0" w:color="auto"/>
              <w:left w:val="single" w:sz="4" w:space="0" w:color="auto"/>
              <w:bottom w:val="single" w:sz="4" w:space="0" w:color="auto"/>
              <w:right w:val="single" w:sz="4" w:space="0" w:color="auto"/>
            </w:tcBorders>
            <w:vAlign w:val="center"/>
          </w:tcPr>
          <w:p w14:paraId="6C3EE1B2" w14:textId="77777777" w:rsidR="005D698E" w:rsidRPr="005D698E" w:rsidRDefault="005D698E" w:rsidP="005D698E">
            <w:pPr>
              <w:keepNext/>
              <w:keepLines/>
              <w:spacing w:after="0" w:line="259" w:lineRule="auto"/>
              <w:jc w:val="center"/>
              <w:rPr>
                <w:rFonts w:ascii="Arial" w:eastAsiaTheme="minorHAnsi" w:hAnsi="Arial" w:cstheme="minorBidi"/>
                <w:sz w:val="16"/>
                <w:szCs w:val="16"/>
                <w:lang w:val="x-none" w:eastAsia="ja-JP"/>
              </w:rPr>
            </w:pPr>
            <w:r w:rsidRPr="005D698E">
              <w:rPr>
                <w:rFonts w:ascii="Arial" w:eastAsiaTheme="minorHAnsi" w:hAnsi="Arial" w:cstheme="minorBidi"/>
                <w:sz w:val="16"/>
                <w:szCs w:val="16"/>
                <w:lang w:val="x-none" w:eastAsia="ja-JP"/>
              </w:rPr>
              <w:t>PH ≥ 6</w:t>
            </w:r>
          </w:p>
        </w:tc>
      </w:tr>
    </w:tbl>
    <w:p w14:paraId="7A1A17DD" w14:textId="240B81DD" w:rsidR="00B134A5" w:rsidRPr="006D1989" w:rsidRDefault="00B134A5" w:rsidP="005D698E">
      <w:pPr>
        <w:pStyle w:val="ListParagraph"/>
        <w:keepNext/>
        <w:keepLines/>
        <w:spacing w:before="60" w:after="160" w:line="259" w:lineRule="auto"/>
        <w:ind w:left="960" w:firstLineChars="0" w:firstLine="0"/>
        <w:rPr>
          <w:rFonts w:eastAsiaTheme="minorHAnsi"/>
          <w:bCs/>
          <w:sz w:val="18"/>
          <w:szCs w:val="18"/>
          <w:lang w:val="x-none" w:eastAsia="x-none"/>
        </w:rPr>
      </w:pPr>
    </w:p>
    <w:p w14:paraId="3B0F39C7" w14:textId="77777777" w:rsidR="005D698E" w:rsidRPr="005D698E" w:rsidRDefault="005D698E" w:rsidP="005D698E">
      <w:pPr>
        <w:pStyle w:val="ListParagraph"/>
        <w:numPr>
          <w:ilvl w:val="0"/>
          <w:numId w:val="30"/>
        </w:numPr>
        <w:ind w:firstLineChars="0"/>
        <w:rPr>
          <w:rFonts w:eastAsiaTheme="minorHAnsi"/>
          <w:bCs/>
          <w:sz w:val="18"/>
          <w:szCs w:val="18"/>
          <w:lang w:val="x-none" w:eastAsia="x-none"/>
        </w:rPr>
      </w:pPr>
      <w:r w:rsidRPr="005D698E">
        <w:rPr>
          <w:rFonts w:eastAsiaTheme="minorHAnsi"/>
          <w:bCs/>
          <w:sz w:val="18"/>
          <w:szCs w:val="18"/>
          <w:lang w:val="x-none" w:eastAsia="x-none"/>
        </w:rPr>
        <w:t>For UE in enhanced coverage managed by GEO with only 4 reportable values, the PHR reporting values are defined as shown in Table 4.</w:t>
      </w:r>
    </w:p>
    <w:p w14:paraId="30FD3752" w14:textId="77777777" w:rsidR="005D698E" w:rsidRPr="005D698E" w:rsidRDefault="005D698E" w:rsidP="005D698E">
      <w:pPr>
        <w:pStyle w:val="TH"/>
        <w:ind w:left="764"/>
        <w:jc w:val="left"/>
        <w:rPr>
          <w:b w:val="0"/>
          <w:bCs/>
          <w:sz w:val="16"/>
          <w:szCs w:val="16"/>
        </w:rPr>
      </w:pPr>
      <w:r w:rsidRPr="005D698E">
        <w:rPr>
          <w:b w:val="0"/>
          <w:bCs/>
          <w:sz w:val="16"/>
          <w:szCs w:val="16"/>
        </w:rPr>
        <w:t xml:space="preserve">Table </w:t>
      </w:r>
      <w:r w:rsidRPr="005D698E">
        <w:rPr>
          <w:b w:val="0"/>
          <w:bCs/>
          <w:sz w:val="16"/>
          <w:szCs w:val="16"/>
          <w:lang w:val="en-US"/>
        </w:rPr>
        <w:t>4</w:t>
      </w:r>
      <w:r w:rsidRPr="005D698E">
        <w:rPr>
          <w:b w:val="0"/>
          <w:bCs/>
          <w:sz w:val="16"/>
          <w:szCs w:val="16"/>
        </w:rPr>
        <w:t xml:space="preserve"> Power headroom report mapping for UE category NB1 UEs not supporting enhanced PHR when the enhanced coverage level other than 0 is selected during random access procedure and UE is served by GEO satellite</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3"/>
        <w:gridCol w:w="1721"/>
      </w:tblGrid>
      <w:tr w:rsidR="005D698E" w:rsidRPr="005D698E" w14:paraId="41F50441"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7D401D47" w14:textId="77777777" w:rsidR="005D698E" w:rsidRPr="005D698E" w:rsidRDefault="005D698E" w:rsidP="00567C3B">
            <w:pPr>
              <w:pStyle w:val="TAH"/>
              <w:rPr>
                <w:sz w:val="16"/>
                <w:szCs w:val="16"/>
                <w:lang w:eastAsia="ja-JP"/>
              </w:rPr>
            </w:pPr>
            <w:r w:rsidRPr="005D698E">
              <w:rPr>
                <w:sz w:val="16"/>
                <w:szCs w:val="16"/>
                <w:lang w:eastAsia="ja-JP"/>
              </w:rPr>
              <w:t>Reported value</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FB01A7E" w14:textId="77777777" w:rsidR="005D698E" w:rsidRPr="005D698E" w:rsidRDefault="005D698E" w:rsidP="00567C3B">
            <w:pPr>
              <w:pStyle w:val="TAH"/>
              <w:rPr>
                <w:sz w:val="16"/>
                <w:szCs w:val="16"/>
                <w:lang w:eastAsia="ja-JP"/>
              </w:rPr>
            </w:pPr>
            <w:r w:rsidRPr="005D698E">
              <w:rPr>
                <w:sz w:val="16"/>
                <w:szCs w:val="16"/>
                <w:lang w:eastAsia="ja-JP"/>
              </w:rPr>
              <w:t>Measured quantity value (dB)</w:t>
            </w:r>
          </w:p>
        </w:tc>
      </w:tr>
      <w:tr w:rsidR="005D698E" w:rsidRPr="005D698E" w14:paraId="0373D7D2"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6FB0F918" w14:textId="77777777" w:rsidR="005D698E" w:rsidRPr="005D698E" w:rsidRDefault="005D698E" w:rsidP="00567C3B">
            <w:pPr>
              <w:pStyle w:val="TAC"/>
              <w:rPr>
                <w:sz w:val="16"/>
                <w:szCs w:val="16"/>
                <w:lang w:eastAsia="ja-JP"/>
              </w:rPr>
            </w:pPr>
            <w:r w:rsidRPr="005D698E">
              <w:rPr>
                <w:sz w:val="16"/>
                <w:szCs w:val="16"/>
                <w:lang w:eastAsia="ja-JP"/>
              </w:rPr>
              <w:t>POWER_HEADROOM_0</w:t>
            </w:r>
          </w:p>
        </w:tc>
        <w:tc>
          <w:tcPr>
            <w:tcW w:w="1721" w:type="dxa"/>
            <w:tcBorders>
              <w:top w:val="single" w:sz="4" w:space="0" w:color="auto"/>
              <w:left w:val="single" w:sz="4" w:space="0" w:color="auto"/>
              <w:bottom w:val="single" w:sz="4" w:space="0" w:color="auto"/>
              <w:right w:val="single" w:sz="4" w:space="0" w:color="auto"/>
            </w:tcBorders>
            <w:vAlign w:val="center"/>
            <w:hideMark/>
          </w:tcPr>
          <w:p w14:paraId="7350F27F" w14:textId="77777777" w:rsidR="005D698E" w:rsidRPr="005D698E" w:rsidRDefault="005D698E" w:rsidP="00567C3B">
            <w:pPr>
              <w:pStyle w:val="TAC"/>
              <w:rPr>
                <w:sz w:val="16"/>
                <w:szCs w:val="16"/>
                <w:lang w:eastAsia="ja-JP"/>
              </w:rPr>
            </w:pPr>
            <w:r w:rsidRPr="005D698E">
              <w:rPr>
                <w:rFonts w:cs="Arial"/>
                <w:sz w:val="16"/>
                <w:szCs w:val="16"/>
                <w:lang w:val="en-US" w:eastAsia="ja-JP"/>
              </w:rPr>
              <w:t>-54</w:t>
            </w:r>
            <w:r w:rsidRPr="005D698E">
              <w:rPr>
                <w:sz w:val="16"/>
                <w:szCs w:val="16"/>
                <w:lang w:eastAsia="ja-JP"/>
              </w:rPr>
              <w:t xml:space="preserve"> </w:t>
            </w:r>
            <w:r w:rsidRPr="005D698E">
              <w:rPr>
                <w:sz w:val="16"/>
                <w:szCs w:val="16"/>
                <w:lang w:eastAsia="ja-JP"/>
              </w:rPr>
              <w:sym w:font="Symbol" w:char="F0A3"/>
            </w:r>
            <w:r w:rsidRPr="005D698E">
              <w:rPr>
                <w:sz w:val="16"/>
                <w:szCs w:val="16"/>
                <w:lang w:eastAsia="ja-JP"/>
              </w:rPr>
              <w:t xml:space="preserve"> PH </w:t>
            </w:r>
            <w:r w:rsidRPr="005D698E">
              <w:rPr>
                <w:sz w:val="16"/>
                <w:szCs w:val="16"/>
                <w:lang w:eastAsia="ja-JP"/>
              </w:rPr>
              <w:sym w:font="Symbol" w:char="F03C"/>
            </w:r>
            <w:r w:rsidRPr="005D698E">
              <w:rPr>
                <w:sz w:val="16"/>
                <w:szCs w:val="16"/>
                <w:lang w:eastAsia="ja-JP"/>
              </w:rPr>
              <w:t xml:space="preserve"> -30</w:t>
            </w:r>
          </w:p>
        </w:tc>
      </w:tr>
      <w:tr w:rsidR="005D698E" w:rsidRPr="005D698E" w14:paraId="2D39716A"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0E2B3323" w14:textId="77777777" w:rsidR="005D698E" w:rsidRPr="005D698E" w:rsidRDefault="005D698E" w:rsidP="00567C3B">
            <w:pPr>
              <w:pStyle w:val="TAC"/>
              <w:rPr>
                <w:sz w:val="16"/>
                <w:szCs w:val="16"/>
                <w:lang w:eastAsia="ja-JP"/>
              </w:rPr>
            </w:pPr>
            <w:r w:rsidRPr="005D698E">
              <w:rPr>
                <w:sz w:val="16"/>
                <w:szCs w:val="16"/>
                <w:lang w:eastAsia="ja-JP"/>
              </w:rPr>
              <w:t>POWER_HEADROOM_1</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A5580C3" w14:textId="77777777" w:rsidR="005D698E" w:rsidRPr="005D698E" w:rsidRDefault="005D698E" w:rsidP="00567C3B">
            <w:pPr>
              <w:pStyle w:val="TAC"/>
              <w:rPr>
                <w:sz w:val="16"/>
                <w:szCs w:val="16"/>
                <w:lang w:eastAsia="ja-JP"/>
              </w:rPr>
            </w:pPr>
            <w:r w:rsidRPr="005D698E">
              <w:rPr>
                <w:sz w:val="16"/>
                <w:szCs w:val="16"/>
                <w:lang w:eastAsia="ja-JP"/>
              </w:rPr>
              <w:t xml:space="preserve">-30 </w:t>
            </w:r>
            <w:r w:rsidRPr="005D698E">
              <w:rPr>
                <w:sz w:val="16"/>
                <w:szCs w:val="16"/>
                <w:lang w:eastAsia="ja-JP"/>
              </w:rPr>
              <w:sym w:font="Symbol" w:char="F0A3"/>
            </w:r>
            <w:r w:rsidRPr="005D698E">
              <w:rPr>
                <w:sz w:val="16"/>
                <w:szCs w:val="16"/>
                <w:lang w:eastAsia="ja-JP"/>
              </w:rPr>
              <w:t xml:space="preserve"> PH </w:t>
            </w:r>
            <w:r w:rsidRPr="005D698E">
              <w:rPr>
                <w:sz w:val="16"/>
                <w:szCs w:val="16"/>
                <w:lang w:eastAsia="ja-JP"/>
              </w:rPr>
              <w:sym w:font="Symbol" w:char="F03C"/>
            </w:r>
            <w:r w:rsidRPr="005D698E">
              <w:rPr>
                <w:sz w:val="16"/>
                <w:szCs w:val="16"/>
                <w:lang w:eastAsia="ja-JP"/>
              </w:rPr>
              <w:t xml:space="preserve"> -20</w:t>
            </w:r>
          </w:p>
        </w:tc>
      </w:tr>
      <w:tr w:rsidR="005D698E" w:rsidRPr="005D698E" w14:paraId="07F3EEF9"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0FC0A84F" w14:textId="77777777" w:rsidR="005D698E" w:rsidRPr="005D698E" w:rsidRDefault="005D698E" w:rsidP="00567C3B">
            <w:pPr>
              <w:pStyle w:val="TAC"/>
              <w:rPr>
                <w:sz w:val="16"/>
                <w:szCs w:val="16"/>
                <w:lang w:eastAsia="ja-JP"/>
              </w:rPr>
            </w:pPr>
            <w:r w:rsidRPr="005D698E">
              <w:rPr>
                <w:sz w:val="16"/>
                <w:szCs w:val="16"/>
                <w:lang w:eastAsia="ja-JP"/>
              </w:rPr>
              <w:t>POWER_HEADROOM_2</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D058609" w14:textId="77777777" w:rsidR="005D698E" w:rsidRPr="005D698E" w:rsidRDefault="005D698E" w:rsidP="00567C3B">
            <w:pPr>
              <w:pStyle w:val="TAC"/>
              <w:rPr>
                <w:sz w:val="16"/>
                <w:szCs w:val="16"/>
                <w:lang w:eastAsia="ja-JP"/>
              </w:rPr>
            </w:pPr>
            <w:r w:rsidRPr="005D698E">
              <w:rPr>
                <w:sz w:val="16"/>
                <w:szCs w:val="16"/>
                <w:lang w:eastAsia="ja-JP"/>
              </w:rPr>
              <w:t xml:space="preserve">-20 </w:t>
            </w:r>
            <w:r w:rsidRPr="005D698E">
              <w:rPr>
                <w:sz w:val="16"/>
                <w:szCs w:val="16"/>
                <w:lang w:eastAsia="ja-JP"/>
              </w:rPr>
              <w:sym w:font="Symbol" w:char="F0A3"/>
            </w:r>
            <w:r w:rsidRPr="005D698E">
              <w:rPr>
                <w:sz w:val="16"/>
                <w:szCs w:val="16"/>
                <w:lang w:eastAsia="ja-JP"/>
              </w:rPr>
              <w:t xml:space="preserve"> PH </w:t>
            </w:r>
            <w:r w:rsidRPr="005D698E">
              <w:rPr>
                <w:sz w:val="16"/>
                <w:szCs w:val="16"/>
                <w:lang w:eastAsia="ja-JP"/>
              </w:rPr>
              <w:sym w:font="Symbol" w:char="F03C"/>
            </w:r>
            <w:r w:rsidRPr="005D698E">
              <w:rPr>
                <w:sz w:val="16"/>
                <w:szCs w:val="16"/>
                <w:lang w:eastAsia="ja-JP"/>
              </w:rPr>
              <w:t xml:space="preserve"> 6 </w:t>
            </w:r>
          </w:p>
        </w:tc>
      </w:tr>
      <w:tr w:rsidR="005D698E" w:rsidRPr="005D698E" w14:paraId="420876A9" w14:textId="77777777" w:rsidTr="005D698E">
        <w:trPr>
          <w:jc w:val="center"/>
        </w:trPr>
        <w:tc>
          <w:tcPr>
            <w:tcW w:w="2243" w:type="dxa"/>
            <w:tcBorders>
              <w:top w:val="single" w:sz="4" w:space="0" w:color="auto"/>
              <w:left w:val="single" w:sz="4" w:space="0" w:color="auto"/>
              <w:bottom w:val="single" w:sz="4" w:space="0" w:color="auto"/>
              <w:right w:val="single" w:sz="4" w:space="0" w:color="auto"/>
            </w:tcBorders>
            <w:vAlign w:val="center"/>
            <w:hideMark/>
          </w:tcPr>
          <w:p w14:paraId="342388EB" w14:textId="77777777" w:rsidR="005D698E" w:rsidRPr="005D698E" w:rsidRDefault="005D698E" w:rsidP="00567C3B">
            <w:pPr>
              <w:pStyle w:val="TAC"/>
              <w:rPr>
                <w:sz w:val="16"/>
                <w:szCs w:val="16"/>
                <w:lang w:eastAsia="ja-JP"/>
              </w:rPr>
            </w:pPr>
            <w:r w:rsidRPr="005D698E">
              <w:rPr>
                <w:sz w:val="16"/>
                <w:szCs w:val="16"/>
                <w:lang w:eastAsia="ja-JP"/>
              </w:rPr>
              <w:t>POWER_HEADROOM_3</w:t>
            </w:r>
          </w:p>
        </w:tc>
        <w:tc>
          <w:tcPr>
            <w:tcW w:w="1721" w:type="dxa"/>
            <w:tcBorders>
              <w:top w:val="single" w:sz="4" w:space="0" w:color="auto"/>
              <w:left w:val="single" w:sz="4" w:space="0" w:color="auto"/>
              <w:bottom w:val="single" w:sz="4" w:space="0" w:color="auto"/>
              <w:right w:val="single" w:sz="4" w:space="0" w:color="auto"/>
            </w:tcBorders>
            <w:vAlign w:val="center"/>
            <w:hideMark/>
          </w:tcPr>
          <w:p w14:paraId="52487DA1" w14:textId="77777777" w:rsidR="005D698E" w:rsidRPr="005D698E" w:rsidRDefault="005D698E" w:rsidP="00567C3B">
            <w:pPr>
              <w:pStyle w:val="TAC"/>
              <w:rPr>
                <w:sz w:val="16"/>
                <w:szCs w:val="16"/>
                <w:lang w:eastAsia="ja-JP"/>
              </w:rPr>
            </w:pPr>
            <w:r w:rsidRPr="005D698E">
              <w:rPr>
                <w:sz w:val="16"/>
                <w:szCs w:val="16"/>
                <w:lang w:eastAsia="ja-JP"/>
              </w:rPr>
              <w:t>PH ≥ 6</w:t>
            </w:r>
          </w:p>
        </w:tc>
      </w:tr>
    </w:tbl>
    <w:p w14:paraId="5CA635E7" w14:textId="77777777" w:rsidR="00B134A5" w:rsidRDefault="00B134A5" w:rsidP="00B134A5">
      <w:pPr>
        <w:rPr>
          <w:lang w:val="x-none"/>
        </w:rPr>
      </w:pPr>
    </w:p>
    <w:p w14:paraId="6AB5A7C2" w14:textId="77777777" w:rsidR="00B134A5" w:rsidRDefault="00B134A5" w:rsidP="00B134A5">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55F1AD6B" w14:textId="797F5EDE" w:rsidR="00B134A5" w:rsidRPr="005D698E" w:rsidRDefault="00B134A5" w:rsidP="00B134A5">
      <w:pPr>
        <w:pStyle w:val="ListParagraph"/>
        <w:numPr>
          <w:ilvl w:val="0"/>
          <w:numId w:val="6"/>
        </w:numPr>
        <w:ind w:firstLineChars="0"/>
      </w:pPr>
      <w:r>
        <w:rPr>
          <w:szCs w:val="24"/>
          <w:lang w:eastAsia="zh-CN"/>
        </w:rPr>
        <w:t>Discuss proposals.</w:t>
      </w:r>
    </w:p>
    <w:p w14:paraId="26675CD7" w14:textId="77777777" w:rsidR="005D698E" w:rsidRPr="0084576F" w:rsidRDefault="005D698E" w:rsidP="005D698E">
      <w:pPr>
        <w:pStyle w:val="ListParagraph"/>
        <w:ind w:left="480" w:firstLineChars="0" w:firstLine="0"/>
      </w:pPr>
    </w:p>
    <w:p w14:paraId="21230B03" w14:textId="0B4B93C3" w:rsidR="0084576F" w:rsidRPr="006C06A0" w:rsidRDefault="0084576F" w:rsidP="0084576F">
      <w:pPr>
        <w:pStyle w:val="Heading4"/>
        <w:numPr>
          <w:ilvl w:val="0"/>
          <w:numId w:val="0"/>
        </w:numPr>
        <w:rPr>
          <w:rFonts w:cs="Arial"/>
        </w:rPr>
      </w:pPr>
      <w:r w:rsidRPr="006C06A0">
        <w:rPr>
          <w:rFonts w:cs="Arial"/>
        </w:rPr>
        <w:t xml:space="preserve">Issue </w:t>
      </w:r>
      <w:r w:rsidR="00B134A5">
        <w:rPr>
          <w:rFonts w:eastAsia="新細明體" w:cs="Arial" w:hint="eastAsia"/>
          <w:lang w:eastAsia="zh-TW"/>
        </w:rPr>
        <w:t>2</w:t>
      </w:r>
      <w:r>
        <w:rPr>
          <w:rFonts w:cs="Arial"/>
        </w:rPr>
        <w:t>-1</w:t>
      </w:r>
      <w:r w:rsidRPr="006C06A0">
        <w:rPr>
          <w:rFonts w:cs="Arial"/>
        </w:rPr>
        <w:t xml:space="preserve">: </w:t>
      </w:r>
      <w:r>
        <w:rPr>
          <w:rFonts w:cs="Arial"/>
        </w:rPr>
        <w:t>RMC for Cat-M1 with 1.4 MHz</w:t>
      </w:r>
    </w:p>
    <w:p w14:paraId="586A3C7E" w14:textId="77777777" w:rsidR="0084576F" w:rsidRPr="00C70F7A" w:rsidRDefault="0084576F" w:rsidP="0084576F">
      <w:pPr>
        <w:spacing w:after="120" w:line="252" w:lineRule="auto"/>
        <w:rPr>
          <w:color w:val="0070C0"/>
          <w:szCs w:val="24"/>
          <w:lang w:eastAsia="zh-CN"/>
        </w:rPr>
      </w:pPr>
      <w:r w:rsidRPr="00C70F7A">
        <w:rPr>
          <w:color w:val="0070C0"/>
          <w:szCs w:val="24"/>
          <w:lang w:eastAsia="zh-CN"/>
        </w:rPr>
        <w:t>Proposals</w:t>
      </w:r>
    </w:p>
    <w:p w14:paraId="7E9F95C5" w14:textId="77777777" w:rsidR="0084576F" w:rsidRPr="0007513E" w:rsidRDefault="0084576F" w:rsidP="0084576F">
      <w:pPr>
        <w:pStyle w:val="ListParagraph"/>
        <w:numPr>
          <w:ilvl w:val="0"/>
          <w:numId w:val="6"/>
        </w:numPr>
        <w:ind w:firstLineChars="0"/>
      </w:pPr>
      <w:r w:rsidRPr="00B777EF">
        <w:t xml:space="preserve">Proposal 1: </w:t>
      </w:r>
      <w:r w:rsidRPr="00822D9D">
        <w:t xml:space="preserve">RAN4 to introduce reference channels for Cat-M1 UEs in Annex A.3.1.3, for both MPDDCH and MPDSCH. </w:t>
      </w:r>
      <w:r>
        <w:t>(Nokia)</w:t>
      </w:r>
    </w:p>
    <w:p w14:paraId="4B41AB44" w14:textId="77777777" w:rsidR="0084576F" w:rsidRPr="00623E4B" w:rsidRDefault="0084576F" w:rsidP="0084576F">
      <w:pPr>
        <w:spacing w:after="120"/>
        <w:rPr>
          <w:color w:val="0070C0"/>
          <w:szCs w:val="24"/>
          <w:lang w:eastAsia="zh-CN"/>
        </w:rPr>
      </w:pPr>
      <w:r w:rsidRPr="00623E4B">
        <w:rPr>
          <w:color w:val="0070C0"/>
          <w:szCs w:val="24"/>
          <w:lang w:eastAsia="zh-CN"/>
        </w:rPr>
        <w:t>Recommended WF</w:t>
      </w:r>
    </w:p>
    <w:p w14:paraId="31541D8E" w14:textId="77777777" w:rsidR="0084576F" w:rsidRPr="007837A2" w:rsidRDefault="0084576F" w:rsidP="0084576F">
      <w:pPr>
        <w:pStyle w:val="ListParagraph"/>
        <w:numPr>
          <w:ilvl w:val="0"/>
          <w:numId w:val="31"/>
        </w:numPr>
        <w:ind w:firstLineChars="0"/>
        <w:rPr>
          <w:rFonts w:cs="Arial"/>
        </w:rPr>
      </w:pPr>
      <w:r>
        <w:t xml:space="preserve">Agree on </w:t>
      </w:r>
      <w:r w:rsidRPr="00822D9D">
        <w:t>Proposal 1</w:t>
      </w:r>
      <w:r>
        <w:t>.</w:t>
      </w:r>
    </w:p>
    <w:p w14:paraId="02FE9FDD" w14:textId="77777777" w:rsidR="0084576F" w:rsidRDefault="0084576F" w:rsidP="0084576F">
      <w:pPr>
        <w:tabs>
          <w:tab w:val="right" w:pos="9617"/>
        </w:tabs>
        <w:spacing w:before="120" w:after="0" w:line="259" w:lineRule="auto"/>
        <w:rPr>
          <w:rFonts w:ascii="Calibri" w:eastAsia="Calibri" w:hAnsi="Calibri" w:cs="Calibri"/>
          <w:i/>
          <w:iCs/>
          <w:noProof/>
          <w:sz w:val="16"/>
          <w:szCs w:val="16"/>
        </w:rPr>
      </w:pPr>
    </w:p>
    <w:p w14:paraId="7D479B80" w14:textId="6F22AD9A" w:rsidR="0084576F" w:rsidRPr="00122295" w:rsidRDefault="0084576F" w:rsidP="0084576F">
      <w:pPr>
        <w:pStyle w:val="Heading4"/>
        <w:numPr>
          <w:ilvl w:val="0"/>
          <w:numId w:val="0"/>
        </w:numPr>
        <w:rPr>
          <w:rFonts w:cs="Arial"/>
        </w:rPr>
      </w:pPr>
      <w:r w:rsidRPr="006C06A0">
        <w:rPr>
          <w:rFonts w:cs="Arial"/>
        </w:rPr>
        <w:t xml:space="preserve">Issue </w:t>
      </w:r>
      <w:r w:rsidR="00B134A5">
        <w:rPr>
          <w:rFonts w:cs="Arial"/>
        </w:rPr>
        <w:t>2</w:t>
      </w:r>
      <w:r>
        <w:rPr>
          <w:rFonts w:cs="Arial"/>
        </w:rPr>
        <w:t>-2</w:t>
      </w:r>
      <w:r w:rsidRPr="006C06A0">
        <w:rPr>
          <w:rFonts w:cs="Arial"/>
        </w:rPr>
        <w:t xml:space="preserve">: </w:t>
      </w:r>
      <w:r>
        <w:rPr>
          <w:rFonts w:cs="Arial"/>
        </w:rPr>
        <w:t>C</w:t>
      </w:r>
      <w:r w:rsidRPr="00556186">
        <w:rPr>
          <w:rFonts w:cs="Arial"/>
        </w:rPr>
        <w:t>ommon delay</w:t>
      </w:r>
      <w:r>
        <w:rPr>
          <w:rFonts w:cs="Arial"/>
        </w:rPr>
        <w:t xml:space="preserve"> in SIB31</w:t>
      </w:r>
    </w:p>
    <w:p w14:paraId="3F2582E0" w14:textId="77777777" w:rsidR="0084576F" w:rsidRPr="00942457" w:rsidRDefault="0084576F" w:rsidP="0084576F">
      <w:pPr>
        <w:spacing w:after="120" w:line="252" w:lineRule="auto"/>
        <w:rPr>
          <w:b/>
          <w:bCs/>
          <w:color w:val="0070C0"/>
          <w:szCs w:val="24"/>
          <w:u w:val="single"/>
          <w:lang w:eastAsia="zh-CN"/>
        </w:rPr>
      </w:pPr>
      <w:r>
        <w:rPr>
          <w:b/>
          <w:bCs/>
          <w:color w:val="0070C0"/>
          <w:szCs w:val="24"/>
          <w:u w:val="single"/>
          <w:lang w:eastAsia="zh-CN"/>
        </w:rPr>
        <w:t>Proposals</w:t>
      </w:r>
    </w:p>
    <w:p w14:paraId="1D1AA238" w14:textId="77777777" w:rsidR="0084576F" w:rsidRPr="003139B7" w:rsidRDefault="0084576F" w:rsidP="0084576F">
      <w:pPr>
        <w:pStyle w:val="ListParagraph"/>
        <w:numPr>
          <w:ilvl w:val="0"/>
          <w:numId w:val="16"/>
        </w:numPr>
        <w:ind w:firstLineChars="0"/>
      </w:pPr>
      <w:r w:rsidRPr="00F05060">
        <w:t xml:space="preserve">Proposal 1: </w:t>
      </w:r>
      <w:r w:rsidRPr="00556186">
        <w:t xml:space="preserve">The common delay parameters provided in SIB31 for the RRM test cases can be obtained assuming a reference point on Earth whose elevation angle to the satellite position given by the ephemeris does not fall below 30 degrees during the test </w:t>
      </w:r>
      <w:r w:rsidRPr="00F05060">
        <w:t>(Nokia)</w:t>
      </w:r>
    </w:p>
    <w:p w14:paraId="76ECC50F" w14:textId="77777777" w:rsidR="00B134A5" w:rsidRDefault="00B134A5" w:rsidP="00B134A5">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7450D884" w14:textId="77777777" w:rsidR="00B134A5" w:rsidRPr="0084576F" w:rsidRDefault="00B134A5" w:rsidP="00B134A5">
      <w:pPr>
        <w:pStyle w:val="ListParagraph"/>
        <w:numPr>
          <w:ilvl w:val="0"/>
          <w:numId w:val="6"/>
        </w:numPr>
        <w:ind w:firstLineChars="0"/>
      </w:pPr>
      <w:r>
        <w:rPr>
          <w:szCs w:val="24"/>
          <w:lang w:eastAsia="zh-CN"/>
        </w:rPr>
        <w:t>Discuss proposals.</w:t>
      </w:r>
    </w:p>
    <w:p w14:paraId="5D4C7272" w14:textId="77777777" w:rsidR="00F6539C" w:rsidRPr="004B0ED8" w:rsidRDefault="00F6539C" w:rsidP="00BB5E4A">
      <w:pPr>
        <w:spacing w:after="120"/>
        <w:rPr>
          <w:rFonts w:ascii="新細明體" w:eastAsia="新細明體" w:hAnsi="新細明體"/>
          <w:i/>
          <w:color w:val="0070C0"/>
          <w:lang w:eastAsia="zh-TW"/>
        </w:rPr>
      </w:pPr>
    </w:p>
    <w:p w14:paraId="10DC6F6F" w14:textId="44210A7C" w:rsidR="00EA0AE9" w:rsidRPr="006C06A0" w:rsidRDefault="00EA0AE9" w:rsidP="00EA0AE9">
      <w:pPr>
        <w:pStyle w:val="Heading4"/>
        <w:numPr>
          <w:ilvl w:val="0"/>
          <w:numId w:val="0"/>
        </w:numPr>
        <w:rPr>
          <w:rFonts w:cs="Arial"/>
        </w:rPr>
      </w:pPr>
      <w:r w:rsidRPr="003C2F2E">
        <w:rPr>
          <w:rFonts w:cs="Arial"/>
        </w:rPr>
        <w:t xml:space="preserve">Issue </w:t>
      </w:r>
      <w:r w:rsidR="0084576F">
        <w:rPr>
          <w:rFonts w:cs="Arial"/>
        </w:rPr>
        <w:t>3</w:t>
      </w:r>
      <w:r w:rsidRPr="003C2F2E">
        <w:rPr>
          <w:rFonts w:cs="Arial"/>
        </w:rPr>
        <w:t xml:space="preserve">: </w:t>
      </w:r>
      <w:r>
        <w:rPr>
          <w:rFonts w:cs="Arial"/>
        </w:rPr>
        <w:t xml:space="preserve">Test for </w:t>
      </w:r>
      <w:r w:rsidRPr="003C2F2E">
        <w:rPr>
          <w:rFonts w:cs="Arial"/>
        </w:rPr>
        <w:t xml:space="preserve">Segmented </w:t>
      </w:r>
      <w:r>
        <w:rPr>
          <w:rFonts w:cs="Arial"/>
        </w:rPr>
        <w:t xml:space="preserve">UL </w:t>
      </w:r>
      <w:r w:rsidRPr="003C2F2E">
        <w:rPr>
          <w:rFonts w:cs="Arial"/>
        </w:rPr>
        <w:t xml:space="preserve">Transmissions </w:t>
      </w:r>
    </w:p>
    <w:p w14:paraId="10B4C2E9" w14:textId="77777777" w:rsidR="00EA0AE9" w:rsidRPr="00210E56" w:rsidRDefault="00EA0AE9" w:rsidP="00EA0AE9">
      <w:pPr>
        <w:spacing w:after="120" w:line="252" w:lineRule="auto"/>
        <w:rPr>
          <w:b/>
          <w:bCs/>
          <w:color w:val="0070C0"/>
          <w:szCs w:val="24"/>
          <w:u w:val="single"/>
          <w:lang w:eastAsia="zh-CN"/>
        </w:rPr>
      </w:pPr>
      <w:r>
        <w:rPr>
          <w:b/>
          <w:bCs/>
          <w:color w:val="0070C0"/>
          <w:szCs w:val="24"/>
          <w:u w:val="single"/>
          <w:lang w:eastAsia="zh-CN"/>
        </w:rPr>
        <w:t>Proposals</w:t>
      </w:r>
    </w:p>
    <w:p w14:paraId="01A6113B" w14:textId="42FAF15B" w:rsidR="00EA0AE9" w:rsidRPr="005D698E" w:rsidRDefault="00EA0AE9" w:rsidP="005D698E">
      <w:pPr>
        <w:pStyle w:val="ListParagraph"/>
        <w:numPr>
          <w:ilvl w:val="0"/>
          <w:numId w:val="6"/>
        </w:numPr>
        <w:ind w:firstLineChars="0"/>
      </w:pPr>
      <w:r w:rsidRPr="005D698E">
        <w:t xml:space="preserve">Proposal 1: </w:t>
      </w:r>
      <w:r w:rsidR="005D698E" w:rsidRPr="005D698E">
        <w:t xml:space="preserve">Define UE initial </w:t>
      </w:r>
      <w:r w:rsidR="00236A29" w:rsidRPr="00195457">
        <w:t>transmit</w:t>
      </w:r>
      <w:r w:rsidR="005D698E" w:rsidRPr="005D698E">
        <w:t xml:space="preserve"> timing </w:t>
      </w:r>
      <w:r w:rsidR="00236A29" w:rsidRPr="00195457">
        <w:t>accuracy</w:t>
      </w:r>
      <w:r w:rsidR="00236A29" w:rsidRPr="005D698E">
        <w:t xml:space="preserve"> </w:t>
      </w:r>
      <w:r w:rsidR="005D698E" w:rsidRPr="005D698E">
        <w:t>test for UL segmented transmission</w:t>
      </w:r>
      <w:r w:rsidRPr="005D698E">
        <w:t>. (</w:t>
      </w:r>
      <w:r w:rsidR="005D698E" w:rsidRPr="005D698E">
        <w:t>Ericsson</w:t>
      </w:r>
      <w:r w:rsidRPr="005D698E">
        <w:t>)</w:t>
      </w:r>
    </w:p>
    <w:p w14:paraId="5AEFBAD5" w14:textId="0CCB0C66" w:rsidR="00EA0AE9" w:rsidRDefault="00EA0AE9" w:rsidP="00EA0AE9">
      <w:pPr>
        <w:pStyle w:val="ListParagraph"/>
        <w:numPr>
          <w:ilvl w:val="0"/>
          <w:numId w:val="6"/>
        </w:numPr>
        <w:ind w:firstLineChars="0"/>
      </w:pPr>
      <w:r>
        <w:t xml:space="preserve">Proposal </w:t>
      </w:r>
      <w:r w:rsidR="00195457">
        <w:t>1</w:t>
      </w:r>
      <w:r w:rsidR="005D698E">
        <w:t>a</w:t>
      </w:r>
      <w:r>
        <w:t xml:space="preserve">: </w:t>
      </w:r>
      <w:r w:rsidR="00195457" w:rsidRPr="00195457">
        <w:t>Define UE transmit timing accuracy test for UL segmented transmission in HD-FDD NB enhanced coverage test, only NGSO test configuration applies for this test. The test setup and test requirements in A.13.4.1.2.1 (HD-FDD NB1 standalone enhanced coverage test) Test 1 (DRX off) can be the starting point</w:t>
      </w:r>
      <w:r w:rsidRPr="00916181">
        <w:t>.</w:t>
      </w:r>
      <w:r>
        <w:t xml:space="preserve"> (CMCC)</w:t>
      </w:r>
    </w:p>
    <w:p w14:paraId="28275A1A" w14:textId="0E7E031E" w:rsidR="00195457" w:rsidRPr="00195457" w:rsidRDefault="00195457" w:rsidP="00236A29">
      <w:pPr>
        <w:pStyle w:val="ListParagraph"/>
        <w:numPr>
          <w:ilvl w:val="1"/>
          <w:numId w:val="6"/>
        </w:numPr>
        <w:ind w:firstLineChars="0"/>
      </w:pPr>
      <w:r w:rsidRPr="00195457">
        <w:rPr>
          <w:rFonts w:eastAsiaTheme="minorEastAsia"/>
        </w:rPr>
        <w:t xml:space="preserve">set </w:t>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segment</m:t>
            </m:r>
          </m:sub>
          <m:sup>
            <m:r>
              <m:rPr>
                <m:sty m:val="p"/>
              </m:rPr>
              <w:rPr>
                <w:rFonts w:ascii="Cambria Math" w:eastAsiaTheme="minorEastAsia" w:hAnsi="Cambria Math"/>
              </w:rPr>
              <m:t>precompensation</m:t>
            </m:r>
          </m:sup>
        </m:sSubSup>
      </m:oMath>
      <w:r w:rsidRPr="00195457">
        <w:rPr>
          <w:rFonts w:eastAsiaTheme="minorEastAsia"/>
        </w:rPr>
        <w:t xml:space="preserve">  (npusch-TxDuration-r17) as 64ms.</w:t>
      </w:r>
      <w:r w:rsidRPr="00195457">
        <w:t xml:space="preserve"> </w:t>
      </w:r>
    </w:p>
    <w:p w14:paraId="47050F43" w14:textId="53BEF98D" w:rsidR="00195457" w:rsidRPr="00236A29" w:rsidRDefault="00195457" w:rsidP="00236A29">
      <w:pPr>
        <w:pStyle w:val="ListParagraph"/>
        <w:numPr>
          <w:ilvl w:val="1"/>
          <w:numId w:val="6"/>
        </w:numPr>
        <w:ind w:firstLineChars="0"/>
      </w:pPr>
      <w:r w:rsidRPr="00236A29">
        <w:rPr>
          <w:rFonts w:eastAsiaTheme="minorEastAsia"/>
        </w:rPr>
        <w:t xml:space="preserve">Define the test case without UE supporting the capability of </w:t>
      </w:r>
      <w:r w:rsidRPr="00236A29">
        <w:t xml:space="preserve">ntn-SegmentedPrecompensationGaps-r17. </w:t>
      </w:r>
    </w:p>
    <w:p w14:paraId="6466DDC1" w14:textId="5AB73928" w:rsidR="00195457" w:rsidRPr="00195457" w:rsidRDefault="00195457" w:rsidP="00236A29">
      <w:pPr>
        <w:pStyle w:val="ListParagraph"/>
        <w:numPr>
          <w:ilvl w:val="1"/>
          <w:numId w:val="6"/>
        </w:numPr>
        <w:spacing w:beforeLines="50" w:before="120" w:after="0"/>
        <w:ind w:firstLineChars="0"/>
        <w:jc w:val="both"/>
        <w:rPr>
          <w:rFonts w:eastAsia="DengXian"/>
          <w:lang w:eastAsia="zh-CN"/>
        </w:rPr>
      </w:pPr>
      <w:r w:rsidRPr="00195457">
        <w:rPr>
          <w:rFonts w:eastAsia="DengXian"/>
          <w:lang w:eastAsia="zh-CN"/>
        </w:rPr>
        <w:t>For the test requirement of UL segmented transmission, following part with underline should be updated for new test</w:t>
      </w:r>
      <w:r>
        <w:rPr>
          <w:rFonts w:eastAsia="DengXian"/>
          <w:lang w:eastAsia="zh-CN"/>
        </w:rPr>
        <w:t xml:space="preserve"> </w:t>
      </w:r>
    </w:p>
    <w:p w14:paraId="595622F5" w14:textId="77777777" w:rsidR="00195457" w:rsidRPr="00195457" w:rsidRDefault="00195457" w:rsidP="00236A29">
      <w:pPr>
        <w:numPr>
          <w:ilvl w:val="2"/>
          <w:numId w:val="6"/>
        </w:numPr>
        <w:spacing w:after="0"/>
        <w:rPr>
          <w:rFonts w:eastAsia="Times New Roman" w:cs="SimSun"/>
          <w:lang w:eastAsia="zh-CN"/>
        </w:rPr>
      </w:pPr>
      <w:r w:rsidRPr="00195457">
        <w:rPr>
          <w:rFonts w:eastAsia="Times New Roman" w:cs="SimSun"/>
          <w:lang w:eastAsia="zh-CN"/>
        </w:rPr>
        <w:t xml:space="preserve">The test system shall verify that the UE shall not adjust the uplink transmission timing autonomously during an ongoing repetition period other than at initial transmission </w:t>
      </w:r>
      <w:r w:rsidRPr="00195457">
        <w:rPr>
          <w:rFonts w:eastAsia="Times New Roman" w:cs="SimSun"/>
          <w:u w:val="single"/>
          <w:lang w:eastAsia="zh-CN"/>
        </w:rPr>
        <w:t>or at the start of a transmission segment boundary</w:t>
      </w:r>
      <w:r w:rsidRPr="00195457">
        <w:rPr>
          <w:rFonts w:eastAsia="Times New Roman" w:cs="SimSun"/>
          <w:lang w:eastAsia="zh-CN"/>
        </w:rPr>
        <w:t>.</w:t>
      </w:r>
    </w:p>
    <w:p w14:paraId="5887F5C8" w14:textId="34C4D4CF" w:rsidR="00195457" w:rsidRPr="00195457" w:rsidRDefault="00195457" w:rsidP="00236A29">
      <w:pPr>
        <w:numPr>
          <w:ilvl w:val="2"/>
          <w:numId w:val="6"/>
        </w:numPr>
        <w:spacing w:after="0"/>
        <w:rPr>
          <w:rFonts w:eastAsia="Times New Roman" w:cs="SimSun"/>
          <w:lang w:eastAsia="zh-CN"/>
        </w:rPr>
      </w:pPr>
      <w:r w:rsidRPr="00195457">
        <w:rPr>
          <w:rFonts w:eastAsia="Times New Roman" w:cs="SimSun"/>
          <w:lang w:eastAsia="zh-CN"/>
        </w:rPr>
        <w:t xml:space="preserve">a) After a connection is set up with the cell, </w:t>
      </w:r>
      <w:r w:rsidRPr="00195457">
        <w:rPr>
          <w:rFonts w:eastAsia="Times New Roman" w:cs="SimSun" w:hint="eastAsia"/>
          <w:lang w:eastAsia="zh-CN"/>
        </w:rPr>
        <w:t xml:space="preserve">the test system sends NPDCCH including uplink grant for NPUSCH transmission and </w:t>
      </w:r>
      <w:r w:rsidRPr="00195457">
        <w:rPr>
          <w:rFonts w:eastAsia="Times New Roman" w:cs="SimSun"/>
          <w:lang w:eastAsia="zh-CN"/>
        </w:rPr>
        <w:t>the test system shall measure the UE transmit timing offset (n</w:t>
      </w:r>
      <w:r w:rsidRPr="00195457">
        <w:rPr>
          <w:rFonts w:eastAsia="Times New Roman" w:cs="SimSun"/>
          <w:sz w:val="24"/>
          <w:szCs w:val="24"/>
          <w:lang w:eastAsia="zh-CN"/>
        </w:rPr>
        <w:sym w:font="Symbol" w:char="F0B4"/>
      </w:r>
      <w:r w:rsidRPr="00195457">
        <w:rPr>
          <w:rFonts w:eastAsia="Times New Roman" w:cs="SimSun"/>
          <w:lang w:eastAsia="zh-CN"/>
        </w:rPr>
        <w:t xml:space="preserve">Ts) </w:t>
      </w:r>
      <w:r w:rsidRPr="00195457">
        <w:rPr>
          <w:rFonts w:eastAsia="Times New Roman" w:cs="SimSun"/>
          <w:u w:val="single"/>
          <w:lang w:eastAsia="zh-CN"/>
        </w:rPr>
        <w:t>of the first transmission in each segment</w:t>
      </w:r>
      <w:r w:rsidRPr="00195457">
        <w:rPr>
          <w:rFonts w:eastAsia="Times New Roman" w:cs="SimSun"/>
          <w:lang w:eastAsia="zh-CN"/>
        </w:rPr>
        <w:t xml:space="preserve"> and verify that it is within T</w:t>
      </w:r>
      <w:r w:rsidRPr="00195457">
        <w:rPr>
          <w:rFonts w:eastAsia="Times New Roman" w:cs="SimSun"/>
          <w:vertAlign w:val="subscript"/>
          <w:lang w:eastAsia="zh-CN"/>
        </w:rPr>
        <w:t>e</w:t>
      </w:r>
      <w:r w:rsidRPr="00195457">
        <w:rPr>
          <w:rFonts w:eastAsia="Times New Roman" w:cs="SimSun"/>
          <w:lang w:eastAsia="zh-CN"/>
        </w:rPr>
        <w:t xml:space="preserve"> (n</w:t>
      </w:r>
      <w:r w:rsidRPr="00195457">
        <w:rPr>
          <w:rFonts w:eastAsia="Times New Roman" w:cs="SimSun"/>
          <w:sz w:val="24"/>
          <w:szCs w:val="24"/>
          <w:lang w:eastAsia="zh-CN"/>
        </w:rPr>
        <w:sym w:font="Symbol" w:char="F0B4"/>
      </w:r>
      <w:r w:rsidRPr="00195457">
        <w:rPr>
          <w:rFonts w:eastAsia="Times New Roman" w:cs="SimSun"/>
          <w:lang w:eastAsia="zh-CN"/>
        </w:rPr>
        <w:t>Ts ≤</w:t>
      </w:r>
      <m:oMath>
        <m:sSub>
          <m:sSubPr>
            <m:ctrlPr>
              <w:rPr>
                <w:rFonts w:ascii="Cambria Math" w:eastAsia="Times New Roman" w:hAnsi="Cambria Math" w:cs="SimSun"/>
                <w:lang w:eastAsia="zh-CN"/>
              </w:rPr>
            </m:ctrlPr>
          </m:sSubPr>
          <m:e>
            <m:r>
              <m:rPr>
                <m:sty m:val="p"/>
              </m:rPr>
              <w:rPr>
                <w:rFonts w:ascii="Cambria Math" w:eastAsia="Times New Roman" w:hAnsi="Cambria Math" w:cs="SimSun"/>
                <w:lang w:eastAsia="zh-CN"/>
              </w:rPr>
              <m:t>N</m:t>
            </m:r>
          </m:e>
          <m:sub>
            <m:r>
              <m:rPr>
                <m:sty m:val="p"/>
              </m:rPr>
              <w:rPr>
                <w:rFonts w:ascii="Cambria Math" w:eastAsia="Times New Roman" w:hAnsi="Cambria Math" w:cs="SimSun"/>
                <w:lang w:eastAsia="zh-CN"/>
              </w:rPr>
              <m:t>TA_Ref</m:t>
            </m:r>
          </m:sub>
        </m:sSub>
        <m:r>
          <m:rPr>
            <m:sty m:val="p"/>
          </m:rPr>
          <w:rPr>
            <w:rFonts w:ascii="Cambria Math" w:eastAsia="Times New Roman" w:hAnsi="Cambria Math" w:cs="SimSun"/>
            <w:lang w:eastAsia="zh-CN"/>
          </w:rPr>
          <m:t>+</m:t>
        </m:r>
        <m:sSub>
          <m:sSubPr>
            <m:ctrlPr>
              <w:rPr>
                <w:rFonts w:ascii="Cambria Math" w:eastAsia="Times New Roman" w:hAnsi="Cambria Math" w:cs="SimSun"/>
                <w:lang w:eastAsia="zh-CN"/>
              </w:rPr>
            </m:ctrlPr>
          </m:sSubPr>
          <m:e>
            <m:r>
              <m:rPr>
                <m:sty m:val="p"/>
              </m:rPr>
              <w:rPr>
                <w:rFonts w:ascii="Cambria Math" w:eastAsia="Times New Roman" w:hAnsi="Cambria Math" w:cs="SimSun"/>
                <w:lang w:eastAsia="zh-CN"/>
              </w:rPr>
              <m:t>N</m:t>
            </m:r>
          </m:e>
          <m:sub>
            <m:r>
              <m:rPr>
                <m:sty m:val="p"/>
              </m:rPr>
              <w:rPr>
                <w:rFonts w:ascii="Cambria Math" w:eastAsia="Times New Roman" w:hAnsi="Cambria Math" w:cs="SimSun"/>
                <w:lang w:eastAsia="zh-CN"/>
              </w:rPr>
              <m:t>TAoffset</m:t>
            </m:r>
          </m:sub>
        </m:sSub>
        <m:r>
          <m:rPr>
            <m:sty m:val="p"/>
          </m:rPr>
          <w:rPr>
            <w:rFonts w:ascii="Cambria Math" w:eastAsia="Times New Roman" w:hAnsi="Cambria Math" w:cs="SimSun"/>
            <w:lang w:eastAsia="zh-CN"/>
          </w:rPr>
          <m:t>+</m:t>
        </m:r>
        <m:sSub>
          <m:sSubPr>
            <m:ctrlPr>
              <w:rPr>
                <w:rFonts w:ascii="Cambria Math" w:eastAsia="Times New Roman" w:hAnsi="Cambria Math" w:cs="SimSun"/>
                <w:lang w:eastAsia="zh-CN"/>
              </w:rPr>
            </m:ctrlPr>
          </m:sSubPr>
          <m:e>
            <m:r>
              <m:rPr>
                <m:sty m:val="p"/>
              </m:rPr>
              <w:rPr>
                <w:rFonts w:ascii="Cambria Math" w:eastAsia="Times New Roman" w:hAnsi="Cambria Math" w:cs="SimSun"/>
                <w:lang w:eastAsia="zh-CN"/>
              </w:rPr>
              <m:t>N</m:t>
            </m:r>
          </m:e>
          <m:sub>
            <m:r>
              <m:rPr>
                <m:sty m:val="p"/>
              </m:rPr>
              <w:rPr>
                <w:rFonts w:ascii="Cambria Math" w:eastAsia="Times New Roman" w:hAnsi="Cambria Math" w:cs="SimSun"/>
                <w:lang w:eastAsia="zh-CN"/>
              </w:rPr>
              <m:t>TA,common</m:t>
            </m:r>
          </m:sub>
        </m:sSub>
        <m:r>
          <m:rPr>
            <m:sty m:val="p"/>
          </m:rPr>
          <w:rPr>
            <w:rFonts w:ascii="Cambria Math" w:eastAsia="Times New Roman" w:hAnsi="Cambria Math" w:cs="SimSun"/>
            <w:lang w:eastAsia="zh-CN"/>
          </w:rPr>
          <m:t>+</m:t>
        </m:r>
        <m:sSub>
          <m:sSubPr>
            <m:ctrlPr>
              <w:rPr>
                <w:rFonts w:ascii="Cambria Math" w:eastAsia="Times New Roman" w:hAnsi="Cambria Math" w:cs="SimSun"/>
                <w:lang w:eastAsia="zh-CN"/>
              </w:rPr>
            </m:ctrlPr>
          </m:sSubPr>
          <m:e>
            <m:r>
              <m:rPr>
                <m:sty m:val="p"/>
              </m:rPr>
              <w:rPr>
                <w:rFonts w:ascii="Cambria Math" w:eastAsia="Times New Roman" w:hAnsi="Cambria Math" w:cs="SimSun"/>
                <w:lang w:eastAsia="zh-CN"/>
              </w:rPr>
              <m:t>N</m:t>
            </m:r>
          </m:e>
          <m:sub>
            <m:r>
              <m:rPr>
                <m:sty m:val="p"/>
              </m:rPr>
              <w:rPr>
                <w:rFonts w:ascii="Cambria Math" w:eastAsia="Times New Roman" w:hAnsi="Cambria Math" w:cs="SimSun"/>
                <w:lang w:eastAsia="zh-CN"/>
              </w:rPr>
              <m:t>TA, UE-specific</m:t>
            </m:r>
          </m:sub>
        </m:sSub>
      </m:oMath>
      <w:r w:rsidRPr="00195457">
        <w:rPr>
          <w:rFonts w:eastAsia="Times New Roman" w:cs="SimSun"/>
          <w:lang w:eastAsia="zh-CN"/>
        </w:rPr>
        <w:t>×T</w:t>
      </w:r>
      <w:r w:rsidRPr="00195457">
        <w:rPr>
          <w:rFonts w:eastAsia="Times New Roman" w:cs="SimSun"/>
          <w:vertAlign w:val="subscript"/>
          <w:lang w:eastAsia="zh-CN"/>
        </w:rPr>
        <w:t xml:space="preserve">S   </w:t>
      </w:r>
      <w:r w:rsidRPr="00195457">
        <w:rPr>
          <w:rFonts w:eastAsia="Times New Roman" w:cs="SimSun"/>
          <w:lang w:eastAsia="zh-CN"/>
        </w:rPr>
        <w:t>± 97×T</w:t>
      </w:r>
      <w:r w:rsidRPr="00195457">
        <w:rPr>
          <w:rFonts w:eastAsia="Times New Roman" w:cs="SimSun"/>
          <w:vertAlign w:val="subscript"/>
          <w:lang w:eastAsia="zh-CN"/>
        </w:rPr>
        <w:t xml:space="preserve">S </w:t>
      </w:r>
      <w:r w:rsidRPr="00195457">
        <w:rPr>
          <w:rFonts w:eastAsia="Times New Roman" w:cs="SimSun"/>
          <w:lang w:eastAsia="zh-CN"/>
        </w:rPr>
        <w:t>+ T</w:t>
      </w:r>
      <w:r w:rsidRPr="00195457">
        <w:rPr>
          <w:rFonts w:eastAsia="Times New Roman" w:cs="SimSun"/>
          <w:vertAlign w:val="subscript"/>
          <w:lang w:eastAsia="zh-CN"/>
        </w:rPr>
        <w:t>margin</w:t>
      </w:r>
      <w:r w:rsidRPr="00195457">
        <w:rPr>
          <w:rFonts w:eastAsia="Times New Roman" w:cs="SimSun"/>
          <w:lang w:eastAsia="zh-CN"/>
        </w:rPr>
        <w:t xml:space="preserve">) with respect to the first detected path (in time) of the corresponding downlink frame of </w:t>
      </w:r>
      <w:r w:rsidRPr="00195457">
        <w:rPr>
          <w:rFonts w:eastAsia="Times New Roman" w:cs="SimSun" w:hint="eastAsia"/>
          <w:lang w:eastAsia="zh-CN"/>
        </w:rPr>
        <w:t xml:space="preserve">NB-IoT </w:t>
      </w:r>
      <w:r w:rsidRPr="00195457">
        <w:rPr>
          <w:rFonts w:eastAsia="Times New Roman" w:cs="SimSun"/>
          <w:lang w:eastAsia="zh-CN"/>
        </w:rPr>
        <w:t>cell 1.</w:t>
      </w:r>
    </w:p>
    <w:p w14:paraId="41E67416" w14:textId="77777777" w:rsidR="00EA0AE9" w:rsidRDefault="00EA0AE9" w:rsidP="005D698E"/>
    <w:p w14:paraId="41004B7B" w14:textId="77777777" w:rsidR="00EA0AE9" w:rsidRDefault="00EA0AE9" w:rsidP="00EA0AE9">
      <w:pPr>
        <w:spacing w:after="120"/>
        <w:rPr>
          <w:rFonts w:ascii="新細明體" w:eastAsia="新細明體" w:hAnsi="新細明體"/>
          <w:color w:val="0070C0"/>
          <w:szCs w:val="24"/>
          <w:lang w:eastAsia="zh-TW"/>
        </w:rPr>
      </w:pPr>
      <w:r w:rsidRPr="007028A7">
        <w:rPr>
          <w:color w:val="0070C0"/>
          <w:szCs w:val="24"/>
          <w:lang w:eastAsia="zh-CN"/>
        </w:rPr>
        <w:t>Recommended WF</w:t>
      </w:r>
      <w:r w:rsidRPr="007028A7">
        <w:rPr>
          <w:rFonts w:ascii="新細明體" w:eastAsia="新細明體" w:hAnsi="新細明體" w:hint="eastAsia"/>
          <w:color w:val="0070C0"/>
          <w:szCs w:val="24"/>
          <w:lang w:eastAsia="zh-TW"/>
        </w:rPr>
        <w:t xml:space="preserve"> </w:t>
      </w:r>
    </w:p>
    <w:p w14:paraId="0C97C941" w14:textId="00CBD9E9" w:rsidR="00CD797C" w:rsidRPr="005D698E" w:rsidRDefault="00A62B19" w:rsidP="001C5D2A">
      <w:pPr>
        <w:pStyle w:val="ListParagraph"/>
        <w:numPr>
          <w:ilvl w:val="0"/>
          <w:numId w:val="6"/>
        </w:numPr>
        <w:ind w:firstLineChars="0"/>
      </w:pPr>
      <w:r>
        <w:rPr>
          <w:szCs w:val="24"/>
          <w:lang w:eastAsia="zh-CN"/>
        </w:rPr>
        <w:t>Are the test configurations/procedure/requirement in Proposal 1a agreeable?</w:t>
      </w:r>
    </w:p>
    <w:p w14:paraId="100C7F75" w14:textId="77777777" w:rsidR="005D698E" w:rsidRPr="0084576F" w:rsidRDefault="005D698E" w:rsidP="005D698E">
      <w:pPr>
        <w:pStyle w:val="ListParagraph"/>
        <w:ind w:left="480" w:firstLineChars="0" w:firstLine="0"/>
      </w:pPr>
    </w:p>
    <w:p w14:paraId="52D71A47" w14:textId="4F988C93" w:rsidR="001C5D2A" w:rsidRPr="00E725EF" w:rsidRDefault="001C5D2A" w:rsidP="00E725EF">
      <w:pPr>
        <w:pStyle w:val="Heading4"/>
        <w:numPr>
          <w:ilvl w:val="0"/>
          <w:numId w:val="0"/>
        </w:numPr>
        <w:rPr>
          <w:rFonts w:cs="Arial"/>
        </w:rPr>
      </w:pPr>
      <w:r w:rsidRPr="006C06A0">
        <w:rPr>
          <w:rFonts w:cs="Arial"/>
        </w:rPr>
        <w:lastRenderedPageBreak/>
        <w:t xml:space="preserve">Issue </w:t>
      </w:r>
      <w:r w:rsidR="0084576F">
        <w:rPr>
          <w:rFonts w:cs="Arial"/>
        </w:rPr>
        <w:t>4</w:t>
      </w:r>
      <w:r w:rsidRPr="006C06A0">
        <w:rPr>
          <w:rFonts w:cs="Arial"/>
        </w:rPr>
        <w:t xml:space="preserve">: </w:t>
      </w:r>
      <w:r>
        <w:rPr>
          <w:rFonts w:cs="Arial"/>
        </w:rPr>
        <w:t>Test</w:t>
      </w:r>
      <w:r w:rsidR="00584AD6">
        <w:rPr>
          <w:rFonts w:cs="Arial"/>
        </w:rPr>
        <w:t xml:space="preserve"> case list </w:t>
      </w:r>
    </w:p>
    <w:p w14:paraId="2117ED03" w14:textId="77777777" w:rsidR="001C5D2A" w:rsidRPr="00210E56" w:rsidRDefault="001C5D2A" w:rsidP="001C5D2A">
      <w:pPr>
        <w:spacing w:after="120" w:line="252" w:lineRule="auto"/>
        <w:rPr>
          <w:b/>
          <w:bCs/>
          <w:color w:val="0070C0"/>
          <w:szCs w:val="24"/>
          <w:u w:val="single"/>
          <w:lang w:eastAsia="zh-CN"/>
        </w:rPr>
      </w:pPr>
      <w:r>
        <w:rPr>
          <w:b/>
          <w:bCs/>
          <w:color w:val="0070C0"/>
          <w:szCs w:val="24"/>
          <w:u w:val="single"/>
          <w:lang w:eastAsia="zh-CN"/>
        </w:rPr>
        <w:t>Proposals</w:t>
      </w:r>
    </w:p>
    <w:p w14:paraId="2DEC500D" w14:textId="4876DB28" w:rsidR="001C5D2A" w:rsidRDefault="001C5D2A" w:rsidP="001C5D2A">
      <w:pPr>
        <w:pStyle w:val="ListParagraph"/>
        <w:numPr>
          <w:ilvl w:val="0"/>
          <w:numId w:val="6"/>
        </w:numPr>
        <w:ind w:firstLineChars="0"/>
      </w:pPr>
      <w:r>
        <w:t xml:space="preserve">Proposal 1: </w:t>
      </w:r>
      <w:r w:rsidR="008969C1" w:rsidRPr="008969C1">
        <w:t>Define intra-frequency RRC Re-establishment TC for both NC and EC</w:t>
      </w:r>
      <w:r>
        <w:t xml:space="preserve"> (Huawei)</w:t>
      </w:r>
      <w:r w:rsidR="008969C1">
        <w:t>.</w:t>
      </w:r>
    </w:p>
    <w:p w14:paraId="5D7C77E0" w14:textId="78571829" w:rsidR="00E725EF" w:rsidRPr="00E725EF" w:rsidRDefault="001C5D2A" w:rsidP="00E725EF">
      <w:pPr>
        <w:pStyle w:val="ListParagraph"/>
        <w:numPr>
          <w:ilvl w:val="0"/>
          <w:numId w:val="6"/>
        </w:numPr>
        <w:ind w:firstLineChars="0"/>
      </w:pPr>
      <w:r w:rsidRPr="00E725EF">
        <w:t xml:space="preserve">Proposal </w:t>
      </w:r>
      <w:r w:rsidR="00E725EF" w:rsidRPr="00E725EF">
        <w:t>2</w:t>
      </w:r>
      <w:r w:rsidRPr="00E725EF">
        <w:t xml:space="preserve">: </w:t>
      </w:r>
      <w:r w:rsidR="00E725EF" w:rsidRPr="00E725EF">
        <w:t>For Cat-M1, introduce test cases of measurement procedure and measurement performance for intra-frequency in GEO, including the following test cases</w:t>
      </w:r>
      <w:r w:rsidRPr="00E725EF">
        <w:t>: (MTK)</w:t>
      </w:r>
    </w:p>
    <w:tbl>
      <w:tblPr>
        <w:tblStyle w:val="TableGrid"/>
        <w:tblW w:w="7083" w:type="dxa"/>
        <w:tblInd w:w="1023" w:type="dxa"/>
        <w:tblLook w:val="04A0" w:firstRow="1" w:lastRow="0" w:firstColumn="1" w:lastColumn="0" w:noHBand="0" w:noVBand="1"/>
      </w:tblPr>
      <w:tblGrid>
        <w:gridCol w:w="1185"/>
        <w:gridCol w:w="1158"/>
        <w:gridCol w:w="4031"/>
        <w:gridCol w:w="709"/>
      </w:tblGrid>
      <w:tr w:rsidR="00E725EF" w:rsidRPr="00564161" w14:paraId="08D20B71" w14:textId="77777777" w:rsidTr="00E725EF">
        <w:tc>
          <w:tcPr>
            <w:tcW w:w="1185" w:type="dxa"/>
            <w:vMerge w:val="restart"/>
          </w:tcPr>
          <w:p w14:paraId="0B0FB641" w14:textId="77777777" w:rsidR="00E725EF" w:rsidRPr="000B3A03" w:rsidRDefault="00E725EF" w:rsidP="00567C3B">
            <w:pPr>
              <w:jc w:val="cente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74CF81F9" w14:textId="77777777" w:rsidR="00E725EF" w:rsidRPr="00F12547" w:rsidRDefault="00E725EF" w:rsidP="00567C3B">
            <w:pPr>
              <w:jc w:val="cente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4031" w:type="dxa"/>
          </w:tcPr>
          <w:p w14:paraId="57BA2DA9" w14:textId="77777777" w:rsidR="00E725EF" w:rsidRPr="000B3A03" w:rsidRDefault="00E725EF" w:rsidP="00567C3B">
            <w:pPr>
              <w:jc w:val="center"/>
              <w:rPr>
                <w:sz w:val="16"/>
                <w:szCs w:val="16"/>
              </w:rPr>
            </w:pPr>
            <w:r w:rsidRPr="00F12547">
              <w:rPr>
                <w:sz w:val="16"/>
                <w:szCs w:val="16"/>
              </w:rPr>
              <w:t>E-UTRAN FDD-FDD intra-frequency event triggered reporting under fading propagation conditions in asynchronous cells for Cat-M1 UE in CEModeA</w:t>
            </w:r>
          </w:p>
        </w:tc>
        <w:tc>
          <w:tcPr>
            <w:tcW w:w="709" w:type="dxa"/>
          </w:tcPr>
          <w:p w14:paraId="1C767E25" w14:textId="77777777" w:rsidR="00E725EF" w:rsidRPr="00F12547" w:rsidRDefault="00E725EF" w:rsidP="00567C3B">
            <w:pPr>
              <w:jc w:val="center"/>
              <w:rPr>
                <w:sz w:val="16"/>
                <w:szCs w:val="16"/>
              </w:rPr>
            </w:pPr>
            <w:r>
              <w:rPr>
                <w:rFonts w:eastAsia="新細明體"/>
                <w:sz w:val="16"/>
                <w:szCs w:val="16"/>
                <w:lang w:eastAsia="zh-TW"/>
              </w:rPr>
              <w:t>M1 6-1</w:t>
            </w:r>
          </w:p>
        </w:tc>
      </w:tr>
      <w:tr w:rsidR="00E725EF" w:rsidRPr="00564161" w14:paraId="60E1D36C" w14:textId="77777777" w:rsidTr="00E725EF">
        <w:tc>
          <w:tcPr>
            <w:tcW w:w="1185" w:type="dxa"/>
            <w:vMerge/>
          </w:tcPr>
          <w:p w14:paraId="7D0D91CA" w14:textId="77777777" w:rsidR="00E725EF" w:rsidRDefault="00E725EF" w:rsidP="00567C3B">
            <w:pPr>
              <w:jc w:val="center"/>
              <w:rPr>
                <w:rFonts w:eastAsiaTheme="minorEastAsia"/>
                <w:sz w:val="16"/>
                <w:szCs w:val="16"/>
                <w:lang w:eastAsia="zh-CN"/>
              </w:rPr>
            </w:pPr>
          </w:p>
        </w:tc>
        <w:tc>
          <w:tcPr>
            <w:tcW w:w="1158" w:type="dxa"/>
            <w:vMerge/>
          </w:tcPr>
          <w:p w14:paraId="0C9EE4E0" w14:textId="77777777" w:rsidR="00E725EF" w:rsidRDefault="00E725EF" w:rsidP="00567C3B">
            <w:pPr>
              <w:jc w:val="center"/>
              <w:rPr>
                <w:rFonts w:eastAsiaTheme="minorEastAsia"/>
                <w:sz w:val="16"/>
                <w:szCs w:val="16"/>
                <w:lang w:eastAsia="zh-CN"/>
              </w:rPr>
            </w:pPr>
          </w:p>
        </w:tc>
        <w:tc>
          <w:tcPr>
            <w:tcW w:w="4031" w:type="dxa"/>
          </w:tcPr>
          <w:p w14:paraId="46BF2DD5" w14:textId="77777777" w:rsidR="00E725EF" w:rsidRPr="000B3A03" w:rsidRDefault="00E725EF" w:rsidP="00567C3B">
            <w:pPr>
              <w:jc w:val="center"/>
              <w:rPr>
                <w:sz w:val="16"/>
                <w:szCs w:val="16"/>
              </w:rPr>
            </w:pPr>
            <w:r w:rsidRPr="00F12547">
              <w:rPr>
                <w:sz w:val="16"/>
                <w:szCs w:val="16"/>
              </w:rPr>
              <w:t>E-UTRAN FDD-FDD intra-frequency event triggered reporting under fading propagation conditions in synchronous cells for Cat-M1 UE in CEModeA in DRX</w:t>
            </w:r>
          </w:p>
        </w:tc>
        <w:tc>
          <w:tcPr>
            <w:tcW w:w="709" w:type="dxa"/>
          </w:tcPr>
          <w:p w14:paraId="2F4E10A8" w14:textId="77777777" w:rsidR="00E725EF" w:rsidRPr="00F12547" w:rsidRDefault="00E725EF" w:rsidP="00567C3B">
            <w:pPr>
              <w:jc w:val="center"/>
              <w:rPr>
                <w:sz w:val="16"/>
                <w:szCs w:val="16"/>
              </w:rPr>
            </w:pPr>
            <w:r>
              <w:rPr>
                <w:rFonts w:eastAsia="新細明體"/>
                <w:sz w:val="16"/>
                <w:szCs w:val="16"/>
                <w:lang w:eastAsia="zh-TW"/>
              </w:rPr>
              <w:t>M1 6-2</w:t>
            </w:r>
          </w:p>
        </w:tc>
      </w:tr>
      <w:tr w:rsidR="00E725EF" w:rsidRPr="00564161" w14:paraId="10735F81" w14:textId="77777777" w:rsidTr="00E725EF">
        <w:tc>
          <w:tcPr>
            <w:tcW w:w="1185" w:type="dxa"/>
            <w:vMerge/>
          </w:tcPr>
          <w:p w14:paraId="5278C0A2" w14:textId="77777777" w:rsidR="00E725EF" w:rsidRDefault="00E725EF" w:rsidP="00567C3B">
            <w:pPr>
              <w:jc w:val="center"/>
              <w:rPr>
                <w:rFonts w:eastAsiaTheme="minorEastAsia"/>
                <w:sz w:val="16"/>
                <w:szCs w:val="16"/>
                <w:lang w:eastAsia="zh-CN"/>
              </w:rPr>
            </w:pPr>
          </w:p>
        </w:tc>
        <w:tc>
          <w:tcPr>
            <w:tcW w:w="1158" w:type="dxa"/>
            <w:vMerge/>
          </w:tcPr>
          <w:p w14:paraId="7D82DDFD" w14:textId="77777777" w:rsidR="00E725EF" w:rsidRDefault="00E725EF" w:rsidP="00567C3B">
            <w:pPr>
              <w:jc w:val="center"/>
              <w:rPr>
                <w:rFonts w:eastAsiaTheme="minorEastAsia"/>
                <w:sz w:val="16"/>
                <w:szCs w:val="16"/>
                <w:lang w:eastAsia="zh-CN"/>
              </w:rPr>
            </w:pPr>
          </w:p>
        </w:tc>
        <w:tc>
          <w:tcPr>
            <w:tcW w:w="4031" w:type="dxa"/>
          </w:tcPr>
          <w:p w14:paraId="208B3CA1" w14:textId="77777777" w:rsidR="00E725EF" w:rsidRPr="000B3A03" w:rsidRDefault="00E725EF" w:rsidP="00567C3B">
            <w:pPr>
              <w:jc w:val="center"/>
              <w:rPr>
                <w:sz w:val="16"/>
                <w:szCs w:val="16"/>
              </w:rPr>
            </w:pPr>
            <w:r w:rsidRPr="00F12547">
              <w:rPr>
                <w:sz w:val="16"/>
                <w:szCs w:val="16"/>
              </w:rPr>
              <w:t>E-UTRAN</w:t>
            </w:r>
            <w:r>
              <w:rPr>
                <w:sz w:val="16"/>
                <w:szCs w:val="16"/>
              </w:rPr>
              <w:t xml:space="preserve"> HD</w:t>
            </w:r>
            <w:r w:rsidRPr="00F12547">
              <w:rPr>
                <w:sz w:val="16"/>
                <w:szCs w:val="16"/>
              </w:rPr>
              <w:t>-FDD intra-frequency event triggered reporting under fading propagation conditions in asynchronous cells for Cat-M1 UE in CEModeA</w:t>
            </w:r>
          </w:p>
        </w:tc>
        <w:tc>
          <w:tcPr>
            <w:tcW w:w="709" w:type="dxa"/>
          </w:tcPr>
          <w:p w14:paraId="18A1C0EF" w14:textId="77777777" w:rsidR="00E725EF" w:rsidRPr="00F12547" w:rsidRDefault="00E725EF" w:rsidP="00567C3B">
            <w:pPr>
              <w:jc w:val="center"/>
              <w:rPr>
                <w:sz w:val="16"/>
                <w:szCs w:val="16"/>
              </w:rPr>
            </w:pPr>
            <w:r>
              <w:rPr>
                <w:rFonts w:eastAsia="新細明體"/>
                <w:sz w:val="16"/>
                <w:szCs w:val="16"/>
                <w:lang w:eastAsia="zh-TW"/>
              </w:rPr>
              <w:t>M1 6-3</w:t>
            </w:r>
          </w:p>
        </w:tc>
      </w:tr>
      <w:tr w:rsidR="00E725EF" w:rsidRPr="00564161" w14:paraId="60919B53" w14:textId="77777777" w:rsidTr="00E725EF">
        <w:trPr>
          <w:trHeight w:val="372"/>
        </w:trPr>
        <w:tc>
          <w:tcPr>
            <w:tcW w:w="1185" w:type="dxa"/>
            <w:vMerge/>
          </w:tcPr>
          <w:p w14:paraId="352380B3" w14:textId="77777777" w:rsidR="00E725EF" w:rsidRDefault="00E725EF" w:rsidP="00567C3B">
            <w:pPr>
              <w:jc w:val="center"/>
              <w:rPr>
                <w:rFonts w:eastAsiaTheme="minorEastAsia"/>
                <w:sz w:val="16"/>
                <w:szCs w:val="16"/>
                <w:lang w:eastAsia="zh-CN"/>
              </w:rPr>
            </w:pPr>
          </w:p>
        </w:tc>
        <w:tc>
          <w:tcPr>
            <w:tcW w:w="1158" w:type="dxa"/>
            <w:vMerge/>
          </w:tcPr>
          <w:p w14:paraId="2E0D2CA5" w14:textId="77777777" w:rsidR="00E725EF" w:rsidRDefault="00E725EF" w:rsidP="00567C3B">
            <w:pPr>
              <w:jc w:val="center"/>
              <w:rPr>
                <w:rFonts w:eastAsiaTheme="minorEastAsia"/>
                <w:sz w:val="16"/>
                <w:szCs w:val="16"/>
                <w:lang w:eastAsia="zh-CN"/>
              </w:rPr>
            </w:pPr>
          </w:p>
        </w:tc>
        <w:tc>
          <w:tcPr>
            <w:tcW w:w="4031" w:type="dxa"/>
          </w:tcPr>
          <w:p w14:paraId="4A7672B5" w14:textId="77777777" w:rsidR="00E725EF" w:rsidRPr="000B3A03" w:rsidRDefault="00E725EF" w:rsidP="00567C3B">
            <w:pPr>
              <w:jc w:val="center"/>
              <w:rPr>
                <w:sz w:val="16"/>
                <w:szCs w:val="16"/>
              </w:rPr>
            </w:pPr>
            <w:r w:rsidRPr="00F12547">
              <w:rPr>
                <w:sz w:val="16"/>
                <w:szCs w:val="16"/>
              </w:rPr>
              <w:t xml:space="preserve">E-UTRAN </w:t>
            </w:r>
            <w:r>
              <w:rPr>
                <w:sz w:val="16"/>
                <w:szCs w:val="16"/>
              </w:rPr>
              <w:t>H</w:t>
            </w:r>
            <w:r w:rsidRPr="00F12547">
              <w:rPr>
                <w:sz w:val="16"/>
                <w:szCs w:val="16"/>
              </w:rPr>
              <w:t>D-FDD intra-frequency event triggered reporting under fading propagation conditions in synchronous cells for Cat-M1 UE in CEModeA in DRX</w:t>
            </w:r>
          </w:p>
        </w:tc>
        <w:tc>
          <w:tcPr>
            <w:tcW w:w="709" w:type="dxa"/>
          </w:tcPr>
          <w:p w14:paraId="3D1B6F82" w14:textId="77777777" w:rsidR="00E725EF" w:rsidRPr="00F12547" w:rsidRDefault="00E725EF" w:rsidP="00567C3B">
            <w:pPr>
              <w:jc w:val="center"/>
              <w:rPr>
                <w:sz w:val="16"/>
                <w:szCs w:val="16"/>
              </w:rPr>
            </w:pPr>
            <w:r>
              <w:rPr>
                <w:rFonts w:eastAsia="新細明體"/>
                <w:sz w:val="16"/>
                <w:szCs w:val="16"/>
                <w:lang w:eastAsia="zh-TW"/>
              </w:rPr>
              <w:t>M1 6-4</w:t>
            </w:r>
          </w:p>
        </w:tc>
      </w:tr>
      <w:tr w:rsidR="00E725EF" w:rsidRPr="00564161" w14:paraId="34469AA6" w14:textId="77777777" w:rsidTr="00E725EF">
        <w:tc>
          <w:tcPr>
            <w:tcW w:w="1185" w:type="dxa"/>
            <w:vMerge w:val="restart"/>
          </w:tcPr>
          <w:p w14:paraId="4D00BBD5" w14:textId="77777777" w:rsidR="00E725EF" w:rsidRPr="000B3A03" w:rsidRDefault="00E725EF" w:rsidP="00567C3B">
            <w:pPr>
              <w:jc w:val="cente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3032BDCF" w14:textId="77777777" w:rsidR="00E725EF" w:rsidRPr="007A1E21" w:rsidRDefault="00E725EF" w:rsidP="00567C3B">
            <w:pPr>
              <w:jc w:val="cente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4031" w:type="dxa"/>
          </w:tcPr>
          <w:p w14:paraId="25A88977" w14:textId="77777777" w:rsidR="00E725EF" w:rsidRPr="000B3A03" w:rsidRDefault="00E725EF" w:rsidP="00567C3B">
            <w:pPr>
              <w:jc w:val="center"/>
              <w:rPr>
                <w:sz w:val="16"/>
                <w:szCs w:val="16"/>
                <w:lang w:eastAsia="zh-CN"/>
              </w:rPr>
            </w:pPr>
            <w:r w:rsidRPr="007A1E21">
              <w:rPr>
                <w:sz w:val="16"/>
                <w:szCs w:val="16"/>
                <w:lang w:eastAsia="zh-CN"/>
              </w:rPr>
              <w:t>FD-FDD RSRP Intra frequency case for Cat-M1 UE in CEModeA</w:t>
            </w:r>
          </w:p>
        </w:tc>
        <w:tc>
          <w:tcPr>
            <w:tcW w:w="709" w:type="dxa"/>
          </w:tcPr>
          <w:p w14:paraId="4DAE56D9" w14:textId="77777777" w:rsidR="00E725EF" w:rsidRPr="007A1E21" w:rsidRDefault="00E725EF" w:rsidP="00567C3B">
            <w:pPr>
              <w:jc w:val="center"/>
              <w:rPr>
                <w:sz w:val="16"/>
                <w:szCs w:val="16"/>
                <w:lang w:eastAsia="zh-CN"/>
              </w:rPr>
            </w:pPr>
            <w:r>
              <w:rPr>
                <w:rFonts w:eastAsia="新細明體"/>
                <w:sz w:val="16"/>
                <w:szCs w:val="16"/>
                <w:lang w:eastAsia="zh-TW"/>
              </w:rPr>
              <w:t>M1 7-1</w:t>
            </w:r>
          </w:p>
        </w:tc>
      </w:tr>
      <w:tr w:rsidR="00E725EF" w:rsidRPr="00564161" w14:paraId="23E841C4" w14:textId="77777777" w:rsidTr="00E725EF">
        <w:trPr>
          <w:trHeight w:val="348"/>
        </w:trPr>
        <w:tc>
          <w:tcPr>
            <w:tcW w:w="1185" w:type="dxa"/>
            <w:vMerge/>
          </w:tcPr>
          <w:p w14:paraId="13A7A7A7" w14:textId="77777777" w:rsidR="00E725EF" w:rsidRPr="000B3A03" w:rsidRDefault="00E725EF" w:rsidP="00567C3B">
            <w:pPr>
              <w:jc w:val="center"/>
              <w:rPr>
                <w:rFonts w:eastAsiaTheme="minorEastAsia"/>
                <w:sz w:val="16"/>
                <w:szCs w:val="16"/>
                <w:lang w:eastAsia="zh-CN"/>
              </w:rPr>
            </w:pPr>
          </w:p>
        </w:tc>
        <w:tc>
          <w:tcPr>
            <w:tcW w:w="1158" w:type="dxa"/>
            <w:vMerge/>
          </w:tcPr>
          <w:p w14:paraId="21D760E0" w14:textId="77777777" w:rsidR="00E725EF" w:rsidRPr="000B3A03" w:rsidRDefault="00E725EF" w:rsidP="00567C3B">
            <w:pPr>
              <w:jc w:val="center"/>
              <w:rPr>
                <w:sz w:val="16"/>
                <w:szCs w:val="16"/>
                <w:lang w:eastAsia="zh-CN"/>
              </w:rPr>
            </w:pPr>
          </w:p>
        </w:tc>
        <w:tc>
          <w:tcPr>
            <w:tcW w:w="4031" w:type="dxa"/>
          </w:tcPr>
          <w:p w14:paraId="5EAC357C" w14:textId="77777777" w:rsidR="00E725EF" w:rsidRPr="000B3A03" w:rsidRDefault="00E725EF" w:rsidP="00567C3B">
            <w:pPr>
              <w:jc w:val="center"/>
              <w:rPr>
                <w:sz w:val="16"/>
                <w:szCs w:val="16"/>
                <w:lang w:eastAsia="zh-CN"/>
              </w:rPr>
            </w:pPr>
            <w:r>
              <w:rPr>
                <w:sz w:val="16"/>
                <w:szCs w:val="16"/>
                <w:lang w:eastAsia="zh-CN"/>
              </w:rPr>
              <w:t>H</w:t>
            </w:r>
            <w:r w:rsidRPr="007A1E21">
              <w:rPr>
                <w:sz w:val="16"/>
                <w:szCs w:val="16"/>
                <w:lang w:eastAsia="zh-CN"/>
              </w:rPr>
              <w:t>D-FDD RSRP Intra frequency case for Cat-M1 UE in CEModeA</w:t>
            </w:r>
          </w:p>
        </w:tc>
        <w:tc>
          <w:tcPr>
            <w:tcW w:w="709" w:type="dxa"/>
          </w:tcPr>
          <w:p w14:paraId="0F8CB429" w14:textId="77777777" w:rsidR="00E725EF" w:rsidRDefault="00E725EF" w:rsidP="00567C3B">
            <w:pPr>
              <w:jc w:val="center"/>
              <w:rPr>
                <w:sz w:val="16"/>
                <w:szCs w:val="16"/>
                <w:lang w:eastAsia="zh-CN"/>
              </w:rPr>
            </w:pPr>
            <w:r>
              <w:rPr>
                <w:rFonts w:eastAsia="新細明體"/>
                <w:sz w:val="16"/>
                <w:szCs w:val="16"/>
                <w:lang w:eastAsia="zh-TW"/>
              </w:rPr>
              <w:t>M1 7-2</w:t>
            </w:r>
          </w:p>
        </w:tc>
      </w:tr>
    </w:tbl>
    <w:p w14:paraId="752871DB" w14:textId="77777777" w:rsidR="001C5D2A" w:rsidRPr="00BB5E4A" w:rsidRDefault="001C5D2A" w:rsidP="001C5D2A">
      <w:pPr>
        <w:spacing w:after="120"/>
        <w:rPr>
          <w:color w:val="0070C0"/>
          <w:szCs w:val="24"/>
          <w:lang w:eastAsia="zh-CN"/>
        </w:rPr>
      </w:pPr>
    </w:p>
    <w:p w14:paraId="2BA4CBCF" w14:textId="77777777" w:rsidR="001C5D2A" w:rsidRPr="00B5320A" w:rsidRDefault="001C5D2A" w:rsidP="001C5D2A">
      <w:pPr>
        <w:spacing w:after="120"/>
        <w:rPr>
          <w:color w:val="0070C0"/>
          <w:szCs w:val="24"/>
          <w:lang w:eastAsia="zh-CN"/>
        </w:rPr>
      </w:pPr>
      <w:r w:rsidRPr="00B5320A">
        <w:rPr>
          <w:color w:val="0070C0"/>
          <w:szCs w:val="24"/>
          <w:lang w:eastAsia="zh-CN"/>
        </w:rPr>
        <w:t>Recommended WF</w:t>
      </w:r>
    </w:p>
    <w:p w14:paraId="6C2B884F" w14:textId="64313A5A" w:rsidR="001C5D2A" w:rsidRDefault="00E725EF" w:rsidP="008C5371">
      <w:pPr>
        <w:pStyle w:val="ListParagraph"/>
        <w:numPr>
          <w:ilvl w:val="0"/>
          <w:numId w:val="15"/>
        </w:numPr>
        <w:spacing w:after="120"/>
        <w:ind w:firstLineChars="0"/>
      </w:pPr>
      <w:r>
        <w:t xml:space="preserve">Are both Proposal 1 and Proposal 2 agreeable? </w:t>
      </w:r>
    </w:p>
    <w:p w14:paraId="5E176ECD" w14:textId="3144B0D3" w:rsidR="001C5D2A" w:rsidRDefault="001C5D2A" w:rsidP="00CB585F">
      <w:pPr>
        <w:spacing w:after="120"/>
        <w:rPr>
          <w:rFonts w:ascii="新細明體" w:eastAsia="新細明體" w:hAnsi="新細明體"/>
          <w:i/>
          <w:color w:val="0070C0"/>
          <w:lang w:eastAsia="zh-TW"/>
        </w:rPr>
      </w:pPr>
    </w:p>
    <w:p w14:paraId="49967434" w14:textId="77777777" w:rsidR="00E72E42" w:rsidRPr="00FD76FC" w:rsidRDefault="00E72E42" w:rsidP="00E72E42">
      <w:pPr>
        <w:pStyle w:val="ListParagraph"/>
        <w:ind w:left="480" w:firstLineChars="0" w:firstLine="0"/>
        <w:rPr>
          <w:rFonts w:eastAsia="Batang"/>
          <w:b/>
          <w:bCs/>
          <w:sz w:val="18"/>
          <w:szCs w:val="18"/>
          <w:lang w:val="en-US" w:eastAsia="ko-KR"/>
        </w:rPr>
      </w:pPr>
    </w:p>
    <w:p w14:paraId="2BF4C7AF" w14:textId="77777777" w:rsidR="00E72E42" w:rsidRPr="002E595E" w:rsidRDefault="00E72E42" w:rsidP="00E72E42">
      <w:pPr>
        <w:pStyle w:val="Heading3"/>
      </w:pPr>
      <w:r>
        <w:t>CR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64"/>
        <w:gridCol w:w="6415"/>
        <w:gridCol w:w="2042"/>
      </w:tblGrid>
      <w:tr w:rsidR="00E72E42" w14:paraId="095732F3"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AB088" w14:textId="77777777" w:rsidR="00E72E42" w:rsidRDefault="00861D08">
            <w:pPr>
              <w:pStyle w:val="NormalWeb"/>
              <w:spacing w:before="0" w:beforeAutospacing="0" w:after="0" w:afterAutospacing="0"/>
              <w:rPr>
                <w:lang w:val="en-US" w:eastAsia="zh-CN"/>
              </w:rPr>
            </w:pPr>
            <w:hyperlink r:id="rId26" w:history="1">
              <w:r w:rsidR="00E72E42">
                <w:rPr>
                  <w:rStyle w:val="Hyperlink"/>
                  <w:rFonts w:ascii="Arial" w:hAnsi="Arial" w:cs="Arial"/>
                  <w:b/>
                  <w:bCs/>
                  <w:sz w:val="16"/>
                  <w:szCs w:val="16"/>
                </w:rPr>
                <w:t>R4-2308357</w:t>
              </w:r>
            </w:hyperlink>
          </w:p>
        </w:tc>
        <w:tc>
          <w:tcPr>
            <w:tcW w:w="6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2FA8A"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DraftCR on Cell Reselection Test cases for M1 UEs in satellite access</w:t>
            </w:r>
          </w:p>
        </w:tc>
        <w:tc>
          <w:tcPr>
            <w:tcW w:w="2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2759E"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E72E42" w14:paraId="683E6C07"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4A5430" w14:textId="77777777" w:rsidR="00E72E42" w:rsidRDefault="00861D08">
            <w:pPr>
              <w:pStyle w:val="NormalWeb"/>
              <w:spacing w:before="0" w:beforeAutospacing="0" w:after="0" w:afterAutospacing="0"/>
            </w:pPr>
            <w:hyperlink r:id="rId27" w:history="1">
              <w:r w:rsidR="00E72E42">
                <w:rPr>
                  <w:rStyle w:val="Hyperlink"/>
                  <w:rFonts w:ascii="Arial" w:hAnsi="Arial" w:cs="Arial"/>
                  <w:b/>
                  <w:bCs/>
                  <w:sz w:val="16"/>
                  <w:szCs w:val="16"/>
                </w:rPr>
                <w:t>R4-2308359</w:t>
              </w:r>
            </w:hyperlink>
          </w:p>
        </w:tc>
        <w:tc>
          <w:tcPr>
            <w:tcW w:w="6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8CB351"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CR on reference configurations for Cat-M1 in Satellite Access</w:t>
            </w:r>
          </w:p>
        </w:tc>
        <w:tc>
          <w:tcPr>
            <w:tcW w:w="2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80A42"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r w:rsidR="00E72E42" w14:paraId="0D6F60E2"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331AB" w14:textId="77777777" w:rsidR="00E72E42" w:rsidRDefault="00861D08">
            <w:pPr>
              <w:pStyle w:val="NormalWeb"/>
              <w:spacing w:before="0" w:beforeAutospacing="0" w:after="0" w:afterAutospacing="0"/>
            </w:pPr>
            <w:hyperlink r:id="rId28" w:history="1">
              <w:r w:rsidR="00E72E42">
                <w:rPr>
                  <w:rStyle w:val="Hyperlink"/>
                  <w:rFonts w:ascii="Arial" w:hAnsi="Arial" w:cs="Arial"/>
                  <w:b/>
                  <w:bCs/>
                  <w:sz w:val="16"/>
                  <w:szCs w:val="16"/>
                </w:rPr>
                <w:t>R4-2307602</w:t>
              </w:r>
            </w:hyperlink>
          </w:p>
        </w:tc>
        <w:tc>
          <w:tcPr>
            <w:tcW w:w="6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5540E5"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Draft CR on E-UTRAN RLM in DRX test and HO and CHO test for Cat-M1 UE in CEMode A</w:t>
            </w:r>
          </w:p>
        </w:tc>
        <w:tc>
          <w:tcPr>
            <w:tcW w:w="1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74783"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CMCC</w:t>
            </w:r>
          </w:p>
        </w:tc>
      </w:tr>
      <w:tr w:rsidR="00E72E42" w14:paraId="560C09C2"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46DFC" w14:textId="77777777" w:rsidR="00E72E42" w:rsidRDefault="00861D08">
            <w:pPr>
              <w:pStyle w:val="NormalWeb"/>
              <w:spacing w:before="0" w:beforeAutospacing="0" w:after="0" w:afterAutospacing="0"/>
            </w:pPr>
            <w:hyperlink r:id="rId29" w:history="1">
              <w:r w:rsidR="00E72E42">
                <w:rPr>
                  <w:rStyle w:val="Hyperlink"/>
                  <w:rFonts w:ascii="Arial" w:hAnsi="Arial" w:cs="Arial"/>
                  <w:b/>
                  <w:bCs/>
                  <w:sz w:val="16"/>
                  <w:szCs w:val="16"/>
                </w:rPr>
                <w:t>R4-2307897</w:t>
              </w:r>
            </w:hyperlink>
          </w:p>
        </w:tc>
        <w:tc>
          <w:tcPr>
            <w:tcW w:w="6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C12A5"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Draft Big CR on NB-IoT/eMTC RRM performance requirements for NTN</w:t>
            </w:r>
          </w:p>
        </w:tc>
        <w:tc>
          <w:tcPr>
            <w:tcW w:w="19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442353"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E72E42" w14:paraId="2AC9BE3D"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F32D1" w14:textId="77777777" w:rsidR="00E72E42" w:rsidRDefault="00861D08">
            <w:pPr>
              <w:pStyle w:val="NormalWeb"/>
              <w:spacing w:before="0" w:beforeAutospacing="0" w:after="0" w:afterAutospacing="0"/>
            </w:pPr>
            <w:hyperlink r:id="rId30" w:history="1">
              <w:r w:rsidR="00E72E42">
                <w:rPr>
                  <w:rStyle w:val="Hyperlink"/>
                  <w:rFonts w:ascii="Arial" w:hAnsi="Arial" w:cs="Arial"/>
                  <w:b/>
                  <w:bCs/>
                  <w:sz w:val="16"/>
                  <w:szCs w:val="16"/>
                </w:rPr>
                <w:t>R4-2307898</w:t>
              </w:r>
            </w:hyperlink>
          </w:p>
        </w:tc>
        <w:tc>
          <w:tcPr>
            <w:tcW w:w="6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AD3F82"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Introduction of</w:t>
            </w:r>
            <w:r>
              <w:rPr>
                <w:rFonts w:ascii="Arial" w:hAnsi="Arial" w:cs="Arial" w:hint="eastAsia"/>
                <w:sz w:val="16"/>
                <w:szCs w:val="16"/>
                <w:lang w:eastAsia="zh-TW"/>
              </w:rPr>
              <w:t xml:space="preserve">  </w:t>
            </w:r>
            <w:r>
              <w:rPr>
                <w:rFonts w:ascii="Arial" w:hAnsi="Arial" w:cs="Arial"/>
                <w:sz w:val="16"/>
                <w:szCs w:val="16"/>
              </w:rPr>
              <w:t>test cases of Cell Re-Selection for NB-IoT</w:t>
            </w:r>
          </w:p>
        </w:tc>
        <w:tc>
          <w:tcPr>
            <w:tcW w:w="19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6A5849"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E72E42" w14:paraId="6930BA83"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93FC36" w14:textId="77777777" w:rsidR="00E72E42" w:rsidRDefault="00861D08">
            <w:pPr>
              <w:pStyle w:val="NormalWeb"/>
              <w:spacing w:before="0" w:beforeAutospacing="0" w:after="0" w:afterAutospacing="0"/>
            </w:pPr>
            <w:hyperlink r:id="rId31" w:history="1">
              <w:r w:rsidR="00E72E42">
                <w:rPr>
                  <w:rStyle w:val="Hyperlink"/>
                  <w:rFonts w:ascii="Arial" w:hAnsi="Arial" w:cs="Arial"/>
                  <w:b/>
                  <w:bCs/>
                  <w:sz w:val="16"/>
                  <w:szCs w:val="16"/>
                </w:rPr>
                <w:t>R4-2307899</w:t>
              </w:r>
            </w:hyperlink>
          </w:p>
        </w:tc>
        <w:tc>
          <w:tcPr>
            <w:tcW w:w="6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3F5320"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Introduction of</w:t>
            </w:r>
            <w:r>
              <w:rPr>
                <w:rFonts w:ascii="Arial" w:hAnsi="Arial" w:cs="Arial" w:hint="eastAsia"/>
                <w:sz w:val="16"/>
                <w:szCs w:val="16"/>
                <w:lang w:eastAsia="zh-TW"/>
              </w:rPr>
              <w:t xml:space="preserve">  </w:t>
            </w:r>
            <w:r>
              <w:rPr>
                <w:rFonts w:ascii="Arial" w:hAnsi="Arial" w:cs="Arial"/>
                <w:sz w:val="16"/>
                <w:szCs w:val="16"/>
              </w:rPr>
              <w:t>test cases of</w:t>
            </w:r>
            <w:r>
              <w:rPr>
                <w:rFonts w:ascii="Arial" w:hAnsi="Arial" w:cs="Arial" w:hint="eastAsia"/>
                <w:sz w:val="16"/>
                <w:szCs w:val="16"/>
                <w:lang w:eastAsia="zh-TW"/>
              </w:rPr>
              <w:t xml:space="preserve">  </w:t>
            </w:r>
            <w:r>
              <w:rPr>
                <w:rFonts w:ascii="Arial" w:hAnsi="Arial" w:cs="Arial"/>
                <w:sz w:val="16"/>
                <w:szCs w:val="16"/>
              </w:rPr>
              <w:t>Intra-frequency Measurements and RSRP for M1</w:t>
            </w:r>
          </w:p>
        </w:tc>
        <w:tc>
          <w:tcPr>
            <w:tcW w:w="19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64AC3F"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E72E42" w14:paraId="00ECEEC3"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7022B1" w14:textId="77777777" w:rsidR="00E72E42" w:rsidRDefault="00861D08">
            <w:pPr>
              <w:pStyle w:val="NormalWeb"/>
              <w:spacing w:before="0" w:beforeAutospacing="0" w:after="0" w:afterAutospacing="0"/>
            </w:pPr>
            <w:hyperlink r:id="rId32" w:history="1">
              <w:r w:rsidR="00E72E42">
                <w:rPr>
                  <w:rStyle w:val="Hyperlink"/>
                  <w:rFonts w:ascii="Arial" w:hAnsi="Arial" w:cs="Arial"/>
                  <w:b/>
                  <w:bCs/>
                  <w:sz w:val="16"/>
                  <w:szCs w:val="16"/>
                </w:rPr>
                <w:t>R4-2308314</w:t>
              </w:r>
            </w:hyperlink>
          </w:p>
        </w:tc>
        <w:tc>
          <w:tcPr>
            <w:tcW w:w="6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EFA9F5"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DraftCR on RRC reestablishment test cases of NB-IoT for GEO</w:t>
            </w:r>
          </w:p>
        </w:tc>
        <w:tc>
          <w:tcPr>
            <w:tcW w:w="19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7E4B0"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Huawei, HiSilicon</w:t>
            </w:r>
          </w:p>
        </w:tc>
      </w:tr>
      <w:tr w:rsidR="00E72E42" w14:paraId="047E240E"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905283" w14:textId="77777777" w:rsidR="00E72E42" w:rsidRDefault="00861D08">
            <w:pPr>
              <w:pStyle w:val="NormalWeb"/>
              <w:spacing w:before="0" w:beforeAutospacing="0" w:after="0" w:afterAutospacing="0"/>
            </w:pPr>
            <w:hyperlink r:id="rId33" w:history="1">
              <w:r w:rsidR="00E72E42">
                <w:rPr>
                  <w:rStyle w:val="Hyperlink"/>
                  <w:rFonts w:ascii="Arial" w:hAnsi="Arial" w:cs="Arial"/>
                  <w:b/>
                  <w:bCs/>
                  <w:sz w:val="16"/>
                  <w:szCs w:val="16"/>
                </w:rPr>
                <w:t>R4-2309223</w:t>
              </w:r>
            </w:hyperlink>
          </w:p>
        </w:tc>
        <w:tc>
          <w:tcPr>
            <w:tcW w:w="6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BA2161"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RRC re-establishment test cases for eMTC over</w:t>
            </w:r>
            <w:r>
              <w:rPr>
                <w:rFonts w:ascii="Arial" w:hAnsi="Arial" w:cs="Arial" w:hint="eastAsia"/>
                <w:sz w:val="16"/>
                <w:szCs w:val="16"/>
                <w:lang w:eastAsia="zh-TW"/>
              </w:rPr>
              <w:t xml:space="preserve">  </w:t>
            </w:r>
            <w:r>
              <w:rPr>
                <w:rFonts w:ascii="Arial" w:hAnsi="Arial" w:cs="Arial"/>
                <w:sz w:val="16"/>
                <w:szCs w:val="16"/>
              </w:rPr>
              <w:t>NTN</w:t>
            </w:r>
          </w:p>
        </w:tc>
        <w:tc>
          <w:tcPr>
            <w:tcW w:w="19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9F8354"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r w:rsidR="00E72E42" w14:paraId="0BB02352" w14:textId="77777777" w:rsidTr="00E72E42">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39EE32" w14:textId="77777777" w:rsidR="00E72E42" w:rsidRDefault="00861D08">
            <w:pPr>
              <w:pStyle w:val="NormalWeb"/>
              <w:spacing w:before="0" w:beforeAutospacing="0" w:after="0" w:afterAutospacing="0"/>
            </w:pPr>
            <w:hyperlink r:id="rId34" w:history="1">
              <w:r w:rsidR="00E72E42">
                <w:rPr>
                  <w:rStyle w:val="Hyperlink"/>
                  <w:rFonts w:ascii="Arial" w:hAnsi="Arial" w:cs="Arial"/>
                  <w:b/>
                  <w:bCs/>
                  <w:sz w:val="16"/>
                  <w:szCs w:val="16"/>
                </w:rPr>
                <w:t>R4-2309224</w:t>
              </w:r>
            </w:hyperlink>
          </w:p>
        </w:tc>
        <w:tc>
          <w:tcPr>
            <w:tcW w:w="6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EE73"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RMC for eMTC test cases over NTN</w:t>
            </w:r>
          </w:p>
        </w:tc>
        <w:tc>
          <w:tcPr>
            <w:tcW w:w="19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8F760A" w14:textId="77777777" w:rsidR="00E72E42" w:rsidRDefault="00E72E42">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bl>
    <w:p w14:paraId="33406CB0" w14:textId="77777777" w:rsidR="00E72E42" w:rsidRDefault="00E72E42" w:rsidP="00CB585F">
      <w:pPr>
        <w:spacing w:after="120"/>
        <w:rPr>
          <w:rFonts w:ascii="新細明體" w:eastAsia="新細明體" w:hAnsi="新細明體"/>
          <w:i/>
          <w:color w:val="0070C0"/>
          <w:lang w:eastAsia="zh-TW"/>
        </w:rPr>
      </w:pPr>
    </w:p>
    <w:sectPr w:rsidR="00E72E4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21E6F" w14:textId="77777777" w:rsidR="00861D08" w:rsidRDefault="00861D08">
      <w:r>
        <w:separator/>
      </w:r>
    </w:p>
  </w:endnote>
  <w:endnote w:type="continuationSeparator" w:id="0">
    <w:p w14:paraId="78991012" w14:textId="77777777" w:rsidR="00861D08" w:rsidRDefault="0086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Yu Mincho Light">
    <w:panose1 w:val="020203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BC9B9" w14:textId="77777777" w:rsidR="00861D08" w:rsidRDefault="00861D08">
      <w:r>
        <w:separator/>
      </w:r>
    </w:p>
  </w:footnote>
  <w:footnote w:type="continuationSeparator" w:id="0">
    <w:p w14:paraId="332290A8" w14:textId="77777777" w:rsidR="00861D08" w:rsidRDefault="00861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1A544151"/>
    <w:multiLevelType w:val="hybridMultilevel"/>
    <w:tmpl w:val="B7C813BA"/>
    <w:lvl w:ilvl="0" w:tplc="D688BC6A">
      <w:start w:val="1"/>
      <w:numFmt w:val="bullet"/>
      <w:lvlText w:val=""/>
      <w:lvlJc w:val="left"/>
      <w:pPr>
        <w:ind w:left="72" w:hanging="420"/>
      </w:pPr>
      <w:rPr>
        <w:rFonts w:ascii="Symbol" w:hAnsi="Symbol" w:hint="default"/>
        <w:color w:val="2E74B5" w:themeColor="accent5" w:themeShade="BF"/>
      </w:rPr>
    </w:lvl>
    <w:lvl w:ilvl="1" w:tplc="04090003">
      <w:start w:val="1"/>
      <w:numFmt w:val="bullet"/>
      <w:lvlText w:val=""/>
      <w:lvlJc w:val="left"/>
      <w:pPr>
        <w:ind w:left="492" w:hanging="420"/>
      </w:pPr>
      <w:rPr>
        <w:rFonts w:ascii="Wingdings" w:hAnsi="Wingdings" w:hint="default"/>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F748EE"/>
    <w:multiLevelType w:val="hybridMultilevel"/>
    <w:tmpl w:val="B672D83A"/>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8C5116"/>
    <w:multiLevelType w:val="hybridMultilevel"/>
    <w:tmpl w:val="FE26913A"/>
    <w:lvl w:ilvl="0" w:tplc="8806CD3A">
      <w:start w:val="1"/>
      <w:numFmt w:val="bullet"/>
      <w:lvlText w:val=""/>
      <w:lvlJc w:val="left"/>
      <w:pPr>
        <w:ind w:left="764" w:hanging="480"/>
      </w:pPr>
      <w:rPr>
        <w:rFonts w:ascii="Symbol" w:hAnsi="Symbol" w:hint="default"/>
        <w:color w:val="auto"/>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8D775D5"/>
    <w:multiLevelType w:val="hybridMultilevel"/>
    <w:tmpl w:val="9CCEF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A31F3"/>
    <w:multiLevelType w:val="hybridMultilevel"/>
    <w:tmpl w:val="04AA6A84"/>
    <w:lvl w:ilvl="0" w:tplc="04090001">
      <w:start w:val="1"/>
      <w:numFmt w:val="bullet"/>
      <w:lvlText w:val=""/>
      <w:lvlJc w:val="left"/>
      <w:pPr>
        <w:ind w:left="480" w:hanging="480"/>
      </w:pPr>
      <w:rPr>
        <w:rFonts w:ascii="Symbol" w:hAnsi="Symbol" w:hint="default"/>
      </w:rPr>
    </w:lvl>
    <w:lvl w:ilvl="1" w:tplc="CF64AC80">
      <w:start w:val="1"/>
      <w:numFmt w:val="bullet"/>
      <w:lvlText w:val=""/>
      <w:lvlJc w:val="left"/>
      <w:pPr>
        <w:ind w:left="960" w:hanging="480"/>
      </w:pPr>
      <w:rPr>
        <w:rFonts w:ascii="Symbol" w:hAnsi="Symbol" w:hint="default"/>
        <w:color w:val="2E74B5" w:themeColor="accent5" w:themeShade="BF"/>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5C77B9"/>
    <w:multiLevelType w:val="hybridMultilevel"/>
    <w:tmpl w:val="73469D96"/>
    <w:lvl w:ilvl="0" w:tplc="04090001">
      <w:start w:val="1"/>
      <w:numFmt w:val="bullet"/>
      <w:lvlText w:val=""/>
      <w:lvlJc w:val="left"/>
      <w:pPr>
        <w:ind w:left="480" w:hanging="480"/>
      </w:pPr>
      <w:rPr>
        <w:rFonts w:ascii="Symbol" w:hAnsi="Symbol" w:hint="default"/>
      </w:rPr>
    </w:lvl>
    <w:lvl w:ilvl="1" w:tplc="8806CD3A">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27380D"/>
    <w:multiLevelType w:val="hybridMultilevel"/>
    <w:tmpl w:val="2C66A4DC"/>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00747F7"/>
    <w:multiLevelType w:val="hybridMultilevel"/>
    <w:tmpl w:val="17A43482"/>
    <w:lvl w:ilvl="0" w:tplc="04090001">
      <w:start w:val="1"/>
      <w:numFmt w:val="bullet"/>
      <w:lvlText w:val=""/>
      <w:lvlJc w:val="left"/>
      <w:pPr>
        <w:ind w:left="764" w:hanging="48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F711DF0"/>
    <w:multiLevelType w:val="hybridMultilevel"/>
    <w:tmpl w:val="99E6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E0C38"/>
    <w:multiLevelType w:val="multilevel"/>
    <w:tmpl w:val="AC9A2DB6"/>
    <w:lvl w:ilvl="0">
      <w:start w:val="1"/>
      <w:numFmt w:val="bullet"/>
      <w:lvlText w:val=""/>
      <w:lvlJc w:val="left"/>
      <w:pPr>
        <w:tabs>
          <w:tab w:val="num" w:pos="360"/>
        </w:tabs>
        <w:ind w:left="360" w:hanging="360"/>
      </w:pPr>
      <w:rPr>
        <w:rFonts w:ascii="Symbol" w:hAnsi="Symbol" w:hint="default"/>
        <w:sz w:val="20"/>
        <w:lang w:val="en-GB"/>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5562482"/>
    <w:multiLevelType w:val="hybridMultilevel"/>
    <w:tmpl w:val="B162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3" w15:restartNumberingAfterBreak="0">
    <w:nsid w:val="4BDE504B"/>
    <w:multiLevelType w:val="hybridMultilevel"/>
    <w:tmpl w:val="C34E12AA"/>
    <w:lvl w:ilvl="0" w:tplc="D688BC6A">
      <w:start w:val="1"/>
      <w:numFmt w:val="bullet"/>
      <w:lvlText w:val=""/>
      <w:lvlJc w:val="left"/>
      <w:pPr>
        <w:ind w:left="72" w:hanging="420"/>
      </w:pPr>
      <w:rPr>
        <w:rFonts w:ascii="Symbol" w:hAnsi="Symbol" w:hint="default"/>
        <w:color w:val="2E74B5" w:themeColor="accent5" w:themeShade="BF"/>
      </w:rPr>
    </w:lvl>
    <w:lvl w:ilvl="1" w:tplc="5F747BD6">
      <w:start w:val="1"/>
      <w:numFmt w:val="bullet"/>
      <w:lvlText w:val=""/>
      <w:lvlJc w:val="left"/>
      <w:pPr>
        <w:ind w:left="492" w:hanging="420"/>
      </w:pPr>
      <w:rPr>
        <w:rFonts w:ascii="Symbol" w:hAnsi="Symbol" w:hint="default"/>
        <w:color w:val="auto"/>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2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C70D95"/>
    <w:multiLevelType w:val="hybridMultilevel"/>
    <w:tmpl w:val="B4B65758"/>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F80191C"/>
    <w:multiLevelType w:val="hybridMultilevel"/>
    <w:tmpl w:val="5CE06EB6"/>
    <w:lvl w:ilvl="0" w:tplc="04090001">
      <w:start w:val="1"/>
      <w:numFmt w:val="bullet"/>
      <w:lvlText w:val=""/>
      <w:lvlJc w:val="left"/>
      <w:pPr>
        <w:ind w:left="480" w:hanging="480"/>
      </w:pPr>
      <w:rPr>
        <w:rFonts w:ascii="Symbol" w:hAnsi="Symbol" w:hint="default"/>
      </w:rPr>
    </w:lvl>
    <w:lvl w:ilvl="1" w:tplc="A4B66E9C">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5BC4440"/>
    <w:multiLevelType w:val="hybridMultilevel"/>
    <w:tmpl w:val="F31620A6"/>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0"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940421"/>
    <w:multiLevelType w:val="hybridMultilevel"/>
    <w:tmpl w:val="3BD0F64A"/>
    <w:lvl w:ilvl="0" w:tplc="CF64AC80">
      <w:start w:val="1"/>
      <w:numFmt w:val="bullet"/>
      <w:lvlText w:val=""/>
      <w:lvlJc w:val="left"/>
      <w:pPr>
        <w:ind w:left="960" w:hanging="480"/>
      </w:pPr>
      <w:rPr>
        <w:rFonts w:ascii="Symbol" w:hAnsi="Symbol" w:hint="default"/>
        <w:color w:val="2E74B5" w:themeColor="accent5"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5D4424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3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AB6248"/>
    <w:multiLevelType w:val="hybridMultilevel"/>
    <w:tmpl w:val="C3504904"/>
    <w:lvl w:ilvl="0" w:tplc="04090001">
      <w:start w:val="1"/>
      <w:numFmt w:val="bullet"/>
      <w:lvlText w:val=""/>
      <w:lvlJc w:val="left"/>
      <w:pPr>
        <w:ind w:left="480" w:hanging="480"/>
      </w:pPr>
      <w:rPr>
        <w:rFonts w:ascii="Symbol" w:hAnsi="Symbol" w:hint="default"/>
      </w:rPr>
    </w:lvl>
    <w:lvl w:ilvl="1" w:tplc="9CF84D84">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EC00927"/>
    <w:multiLevelType w:val="hybridMultilevel"/>
    <w:tmpl w:val="17E880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C2B45C8"/>
    <w:multiLevelType w:val="hybridMultilevel"/>
    <w:tmpl w:val="B5D8C90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24"/>
  </w:num>
  <w:num w:numId="4">
    <w:abstractNumId w:val="22"/>
  </w:num>
  <w:num w:numId="5">
    <w:abstractNumId w:val="11"/>
  </w:num>
  <w:num w:numId="6">
    <w:abstractNumId w:val="25"/>
  </w:num>
  <w:num w:numId="7">
    <w:abstractNumId w:val="29"/>
  </w:num>
  <w:num w:numId="8">
    <w:abstractNumId w:val="20"/>
  </w:num>
  <w:num w:numId="9">
    <w:abstractNumId w:val="37"/>
  </w:num>
  <w:num w:numId="10">
    <w:abstractNumId w:val="16"/>
  </w:num>
  <w:num w:numId="11">
    <w:abstractNumId w:val="2"/>
  </w:num>
  <w:num w:numId="12">
    <w:abstractNumId w:val="30"/>
  </w:num>
  <w:num w:numId="13">
    <w:abstractNumId w:val="16"/>
    <w:lvlOverride w:ilvl="0">
      <w:startOverride w:val="1"/>
    </w:lvlOverride>
  </w:num>
  <w:num w:numId="14">
    <w:abstractNumId w:val="28"/>
  </w:num>
  <w:num w:numId="15">
    <w:abstractNumId w:val="39"/>
  </w:num>
  <w:num w:numId="16">
    <w:abstractNumId w:val="36"/>
  </w:num>
  <w:num w:numId="17">
    <w:abstractNumId w:val="3"/>
  </w:num>
  <w:num w:numId="18">
    <w:abstractNumId w:val="0"/>
  </w:num>
  <w:num w:numId="19">
    <w:abstractNumId w:val="14"/>
  </w:num>
  <w:num w:numId="20">
    <w:abstractNumId w:val="1"/>
  </w:num>
  <w:num w:numId="21">
    <w:abstractNumId w:val="38"/>
  </w:num>
  <w:num w:numId="22">
    <w:abstractNumId w:val="19"/>
  </w:num>
  <w:num w:numId="23">
    <w:abstractNumId w:val="21"/>
  </w:num>
  <w:num w:numId="24">
    <w:abstractNumId w:val="27"/>
  </w:num>
  <w:num w:numId="25">
    <w:abstractNumId w:val="10"/>
  </w:num>
  <w:num w:numId="26">
    <w:abstractNumId w:val="9"/>
  </w:num>
  <w:num w:numId="27">
    <w:abstractNumId w:val="31"/>
  </w:num>
  <w:num w:numId="28">
    <w:abstractNumId w:val="35"/>
  </w:num>
  <w:num w:numId="29">
    <w:abstractNumId w:val="26"/>
  </w:num>
  <w:num w:numId="30">
    <w:abstractNumId w:val="13"/>
  </w:num>
  <w:num w:numId="31">
    <w:abstractNumId w:val="18"/>
  </w:num>
  <w:num w:numId="32">
    <w:abstractNumId w:val="7"/>
  </w:num>
  <w:num w:numId="33">
    <w:abstractNumId w:val="34"/>
  </w:num>
  <w:num w:numId="34">
    <w:abstractNumId w:val="8"/>
  </w:num>
  <w:num w:numId="35">
    <w:abstractNumId w:val="15"/>
  </w:num>
  <w:num w:numId="36">
    <w:abstractNumId w:val="6"/>
  </w:num>
  <w:num w:numId="37">
    <w:abstractNumId w:val="23"/>
  </w:num>
  <w:num w:numId="38">
    <w:abstractNumId w:val="12"/>
  </w:num>
  <w:num w:numId="39">
    <w:abstractNumId w:val="32"/>
  </w:num>
  <w:num w:numId="40">
    <w:abstractNumId w:val="5"/>
  </w:num>
  <w:num w:numId="41">
    <w:abstractNumId w:val="3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20C56"/>
    <w:rsid w:val="000220D9"/>
    <w:rsid w:val="00023641"/>
    <w:rsid w:val="00023D0A"/>
    <w:rsid w:val="000248F9"/>
    <w:rsid w:val="00025E6A"/>
    <w:rsid w:val="00026ACC"/>
    <w:rsid w:val="00026E69"/>
    <w:rsid w:val="00027555"/>
    <w:rsid w:val="00030631"/>
    <w:rsid w:val="0003171D"/>
    <w:rsid w:val="00031C1D"/>
    <w:rsid w:val="00034BBE"/>
    <w:rsid w:val="00035B0D"/>
    <w:rsid w:val="00035BDF"/>
    <w:rsid w:val="00035C50"/>
    <w:rsid w:val="0003622E"/>
    <w:rsid w:val="00036B14"/>
    <w:rsid w:val="000419DB"/>
    <w:rsid w:val="00042EB5"/>
    <w:rsid w:val="000457A1"/>
    <w:rsid w:val="00047A8F"/>
    <w:rsid w:val="00050001"/>
    <w:rsid w:val="000514CE"/>
    <w:rsid w:val="00052041"/>
    <w:rsid w:val="0005326A"/>
    <w:rsid w:val="00054AAC"/>
    <w:rsid w:val="00054BA9"/>
    <w:rsid w:val="00055EDF"/>
    <w:rsid w:val="000576C4"/>
    <w:rsid w:val="00061A0E"/>
    <w:rsid w:val="0006266D"/>
    <w:rsid w:val="00063189"/>
    <w:rsid w:val="0006356E"/>
    <w:rsid w:val="00064A63"/>
    <w:rsid w:val="00065506"/>
    <w:rsid w:val="00065807"/>
    <w:rsid w:val="00070A2B"/>
    <w:rsid w:val="00071F4D"/>
    <w:rsid w:val="0007382E"/>
    <w:rsid w:val="0007513E"/>
    <w:rsid w:val="000766E1"/>
    <w:rsid w:val="00076FB6"/>
    <w:rsid w:val="00077FF6"/>
    <w:rsid w:val="0008017E"/>
    <w:rsid w:val="00080584"/>
    <w:rsid w:val="00080A17"/>
    <w:rsid w:val="00080D82"/>
    <w:rsid w:val="00081692"/>
    <w:rsid w:val="00082C46"/>
    <w:rsid w:val="00085177"/>
    <w:rsid w:val="00085A0E"/>
    <w:rsid w:val="00086993"/>
    <w:rsid w:val="000873DF"/>
    <w:rsid w:val="00087548"/>
    <w:rsid w:val="00087D59"/>
    <w:rsid w:val="0009073D"/>
    <w:rsid w:val="000920A1"/>
    <w:rsid w:val="00092862"/>
    <w:rsid w:val="00092DFF"/>
    <w:rsid w:val="00093876"/>
    <w:rsid w:val="00093E7E"/>
    <w:rsid w:val="00094484"/>
    <w:rsid w:val="00094980"/>
    <w:rsid w:val="0009639A"/>
    <w:rsid w:val="000968A8"/>
    <w:rsid w:val="00096FC9"/>
    <w:rsid w:val="000A1830"/>
    <w:rsid w:val="000A19DF"/>
    <w:rsid w:val="000A31F2"/>
    <w:rsid w:val="000A383E"/>
    <w:rsid w:val="000A4121"/>
    <w:rsid w:val="000A4AA3"/>
    <w:rsid w:val="000A550E"/>
    <w:rsid w:val="000A7CD2"/>
    <w:rsid w:val="000B00B8"/>
    <w:rsid w:val="000B0960"/>
    <w:rsid w:val="000B1A55"/>
    <w:rsid w:val="000B20BB"/>
    <w:rsid w:val="000B2EF6"/>
    <w:rsid w:val="000B2FA6"/>
    <w:rsid w:val="000B302F"/>
    <w:rsid w:val="000B4385"/>
    <w:rsid w:val="000B4AA0"/>
    <w:rsid w:val="000B6547"/>
    <w:rsid w:val="000C0CE8"/>
    <w:rsid w:val="000C2053"/>
    <w:rsid w:val="000C2553"/>
    <w:rsid w:val="000C3480"/>
    <w:rsid w:val="000C38C3"/>
    <w:rsid w:val="000C4279"/>
    <w:rsid w:val="000C4341"/>
    <w:rsid w:val="000C4549"/>
    <w:rsid w:val="000C5251"/>
    <w:rsid w:val="000C585A"/>
    <w:rsid w:val="000D002F"/>
    <w:rsid w:val="000D017A"/>
    <w:rsid w:val="000D0345"/>
    <w:rsid w:val="000D09FD"/>
    <w:rsid w:val="000D19DE"/>
    <w:rsid w:val="000D23E8"/>
    <w:rsid w:val="000D2792"/>
    <w:rsid w:val="000D44FB"/>
    <w:rsid w:val="000D4D45"/>
    <w:rsid w:val="000D5621"/>
    <w:rsid w:val="000D574B"/>
    <w:rsid w:val="000D6C76"/>
    <w:rsid w:val="000D6CFC"/>
    <w:rsid w:val="000D7201"/>
    <w:rsid w:val="000D77C8"/>
    <w:rsid w:val="000E0601"/>
    <w:rsid w:val="000E29FB"/>
    <w:rsid w:val="000E4DE5"/>
    <w:rsid w:val="000E537B"/>
    <w:rsid w:val="000E57D0"/>
    <w:rsid w:val="000E5B8F"/>
    <w:rsid w:val="000E5BBB"/>
    <w:rsid w:val="000E68F7"/>
    <w:rsid w:val="000E726D"/>
    <w:rsid w:val="000E7858"/>
    <w:rsid w:val="000F18A1"/>
    <w:rsid w:val="000F213E"/>
    <w:rsid w:val="000F39CA"/>
    <w:rsid w:val="000F682C"/>
    <w:rsid w:val="00101080"/>
    <w:rsid w:val="0010134C"/>
    <w:rsid w:val="001022E8"/>
    <w:rsid w:val="001033EC"/>
    <w:rsid w:val="001034EC"/>
    <w:rsid w:val="00103815"/>
    <w:rsid w:val="00105C1C"/>
    <w:rsid w:val="00107927"/>
    <w:rsid w:val="00110E26"/>
    <w:rsid w:val="00111321"/>
    <w:rsid w:val="001128E7"/>
    <w:rsid w:val="00113FAA"/>
    <w:rsid w:val="00114C04"/>
    <w:rsid w:val="00115A4E"/>
    <w:rsid w:val="00117594"/>
    <w:rsid w:val="00117BD6"/>
    <w:rsid w:val="001206C2"/>
    <w:rsid w:val="00121567"/>
    <w:rsid w:val="001217A9"/>
    <w:rsid w:val="00121978"/>
    <w:rsid w:val="0012210F"/>
    <w:rsid w:val="00122295"/>
    <w:rsid w:val="00123335"/>
    <w:rsid w:val="00123422"/>
    <w:rsid w:val="00124B6A"/>
    <w:rsid w:val="00124C9E"/>
    <w:rsid w:val="00125C6D"/>
    <w:rsid w:val="001274AD"/>
    <w:rsid w:val="00127B2B"/>
    <w:rsid w:val="00130462"/>
    <w:rsid w:val="00131BC6"/>
    <w:rsid w:val="0013264B"/>
    <w:rsid w:val="00133C5E"/>
    <w:rsid w:val="00136D4C"/>
    <w:rsid w:val="00140C3A"/>
    <w:rsid w:val="00141376"/>
    <w:rsid w:val="00142538"/>
    <w:rsid w:val="00142BB9"/>
    <w:rsid w:val="00143ECA"/>
    <w:rsid w:val="00144F96"/>
    <w:rsid w:val="00146B8B"/>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5D2"/>
    <w:rsid w:val="00173B4E"/>
    <w:rsid w:val="00174A48"/>
    <w:rsid w:val="001751AB"/>
    <w:rsid w:val="00175A3F"/>
    <w:rsid w:val="001801E3"/>
    <w:rsid w:val="00180E09"/>
    <w:rsid w:val="0018116C"/>
    <w:rsid w:val="001818AB"/>
    <w:rsid w:val="00183271"/>
    <w:rsid w:val="001836E7"/>
    <w:rsid w:val="00183C1E"/>
    <w:rsid w:val="00183D4C"/>
    <w:rsid w:val="00183F6D"/>
    <w:rsid w:val="0018670E"/>
    <w:rsid w:val="00190356"/>
    <w:rsid w:val="001911B0"/>
    <w:rsid w:val="0019167F"/>
    <w:rsid w:val="0019219A"/>
    <w:rsid w:val="00192519"/>
    <w:rsid w:val="00195077"/>
    <w:rsid w:val="00195457"/>
    <w:rsid w:val="001A033F"/>
    <w:rsid w:val="001A08AA"/>
    <w:rsid w:val="001A1E22"/>
    <w:rsid w:val="001A2BB7"/>
    <w:rsid w:val="001A2D20"/>
    <w:rsid w:val="001A3048"/>
    <w:rsid w:val="001A3475"/>
    <w:rsid w:val="001A3CE9"/>
    <w:rsid w:val="001A5602"/>
    <w:rsid w:val="001A59CB"/>
    <w:rsid w:val="001A7A42"/>
    <w:rsid w:val="001B0069"/>
    <w:rsid w:val="001B0345"/>
    <w:rsid w:val="001B2AC7"/>
    <w:rsid w:val="001B6793"/>
    <w:rsid w:val="001B7991"/>
    <w:rsid w:val="001C1409"/>
    <w:rsid w:val="001C2380"/>
    <w:rsid w:val="001C2AE6"/>
    <w:rsid w:val="001C39C0"/>
    <w:rsid w:val="001C4A89"/>
    <w:rsid w:val="001C5473"/>
    <w:rsid w:val="001C5D2A"/>
    <w:rsid w:val="001C5DAF"/>
    <w:rsid w:val="001C6177"/>
    <w:rsid w:val="001C7BA2"/>
    <w:rsid w:val="001D0363"/>
    <w:rsid w:val="001D0BBE"/>
    <w:rsid w:val="001D12B4"/>
    <w:rsid w:val="001D165E"/>
    <w:rsid w:val="001D19D0"/>
    <w:rsid w:val="001D1B07"/>
    <w:rsid w:val="001D490C"/>
    <w:rsid w:val="001D498F"/>
    <w:rsid w:val="001D7D94"/>
    <w:rsid w:val="001E0A28"/>
    <w:rsid w:val="001E4218"/>
    <w:rsid w:val="001E528C"/>
    <w:rsid w:val="001E6C4D"/>
    <w:rsid w:val="001E6DB1"/>
    <w:rsid w:val="001E71B1"/>
    <w:rsid w:val="001E77FF"/>
    <w:rsid w:val="001F0497"/>
    <w:rsid w:val="001F0B20"/>
    <w:rsid w:val="001F22E6"/>
    <w:rsid w:val="001F2D8E"/>
    <w:rsid w:val="001F3F7D"/>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607B"/>
    <w:rsid w:val="00217565"/>
    <w:rsid w:val="002178F4"/>
    <w:rsid w:val="00220BC5"/>
    <w:rsid w:val="002217A5"/>
    <w:rsid w:val="00221D42"/>
    <w:rsid w:val="00221E08"/>
    <w:rsid w:val="00222897"/>
    <w:rsid w:val="00222B0C"/>
    <w:rsid w:val="002258C1"/>
    <w:rsid w:val="00226859"/>
    <w:rsid w:val="002272BB"/>
    <w:rsid w:val="00233E82"/>
    <w:rsid w:val="00234B88"/>
    <w:rsid w:val="00235394"/>
    <w:rsid w:val="00235577"/>
    <w:rsid w:val="00236A29"/>
    <w:rsid w:val="002370DD"/>
    <w:rsid w:val="002371B2"/>
    <w:rsid w:val="002435CA"/>
    <w:rsid w:val="00243C5E"/>
    <w:rsid w:val="0024469F"/>
    <w:rsid w:val="00244EF3"/>
    <w:rsid w:val="00246AA2"/>
    <w:rsid w:val="00247C3A"/>
    <w:rsid w:val="002505C0"/>
    <w:rsid w:val="00250668"/>
    <w:rsid w:val="00250B5B"/>
    <w:rsid w:val="00251810"/>
    <w:rsid w:val="002518B2"/>
    <w:rsid w:val="002524C3"/>
    <w:rsid w:val="00252DB8"/>
    <w:rsid w:val="002537BC"/>
    <w:rsid w:val="002537D6"/>
    <w:rsid w:val="00253BA2"/>
    <w:rsid w:val="00255496"/>
    <w:rsid w:val="00255C58"/>
    <w:rsid w:val="00257C77"/>
    <w:rsid w:val="00260EC7"/>
    <w:rsid w:val="00261539"/>
    <w:rsid w:val="0026179F"/>
    <w:rsid w:val="002623DE"/>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86E2F"/>
    <w:rsid w:val="00287948"/>
    <w:rsid w:val="00292DDF"/>
    <w:rsid w:val="002939AF"/>
    <w:rsid w:val="00294381"/>
    <w:rsid w:val="00294491"/>
    <w:rsid w:val="00294BDE"/>
    <w:rsid w:val="002955D0"/>
    <w:rsid w:val="0029719D"/>
    <w:rsid w:val="002973CC"/>
    <w:rsid w:val="00297455"/>
    <w:rsid w:val="002A0CED"/>
    <w:rsid w:val="002A1F79"/>
    <w:rsid w:val="002A3875"/>
    <w:rsid w:val="002A3C5D"/>
    <w:rsid w:val="002A4199"/>
    <w:rsid w:val="002A46E8"/>
    <w:rsid w:val="002A4A04"/>
    <w:rsid w:val="002A4CD0"/>
    <w:rsid w:val="002A654B"/>
    <w:rsid w:val="002A65C5"/>
    <w:rsid w:val="002A6B0F"/>
    <w:rsid w:val="002A6E29"/>
    <w:rsid w:val="002A7DA6"/>
    <w:rsid w:val="002B1E4E"/>
    <w:rsid w:val="002B403E"/>
    <w:rsid w:val="002B4C15"/>
    <w:rsid w:val="002B516C"/>
    <w:rsid w:val="002B59A9"/>
    <w:rsid w:val="002B5E1D"/>
    <w:rsid w:val="002B60C1"/>
    <w:rsid w:val="002C08A6"/>
    <w:rsid w:val="002C0B23"/>
    <w:rsid w:val="002C18D1"/>
    <w:rsid w:val="002C28F9"/>
    <w:rsid w:val="002C3F45"/>
    <w:rsid w:val="002C4B52"/>
    <w:rsid w:val="002C4FDE"/>
    <w:rsid w:val="002C5689"/>
    <w:rsid w:val="002C5EE4"/>
    <w:rsid w:val="002C61AF"/>
    <w:rsid w:val="002C659A"/>
    <w:rsid w:val="002C6D42"/>
    <w:rsid w:val="002C738B"/>
    <w:rsid w:val="002D03E5"/>
    <w:rsid w:val="002D0AB3"/>
    <w:rsid w:val="002D1341"/>
    <w:rsid w:val="002D1DD6"/>
    <w:rsid w:val="002D36EB"/>
    <w:rsid w:val="002D3B0E"/>
    <w:rsid w:val="002D3B67"/>
    <w:rsid w:val="002D5793"/>
    <w:rsid w:val="002D57F6"/>
    <w:rsid w:val="002D5C1F"/>
    <w:rsid w:val="002D5D5B"/>
    <w:rsid w:val="002D6BDF"/>
    <w:rsid w:val="002E2456"/>
    <w:rsid w:val="002E2CE9"/>
    <w:rsid w:val="002E2E9F"/>
    <w:rsid w:val="002E3BF7"/>
    <w:rsid w:val="002E3C3D"/>
    <w:rsid w:val="002E403E"/>
    <w:rsid w:val="002E4C74"/>
    <w:rsid w:val="002E595E"/>
    <w:rsid w:val="002E61B4"/>
    <w:rsid w:val="002F008D"/>
    <w:rsid w:val="002F03B1"/>
    <w:rsid w:val="002F0E45"/>
    <w:rsid w:val="002F106A"/>
    <w:rsid w:val="002F158C"/>
    <w:rsid w:val="002F2925"/>
    <w:rsid w:val="002F2F04"/>
    <w:rsid w:val="002F38F8"/>
    <w:rsid w:val="002F4093"/>
    <w:rsid w:val="002F4127"/>
    <w:rsid w:val="002F42D4"/>
    <w:rsid w:val="002F4397"/>
    <w:rsid w:val="002F5636"/>
    <w:rsid w:val="003022A5"/>
    <w:rsid w:val="00302C04"/>
    <w:rsid w:val="003037B6"/>
    <w:rsid w:val="00304518"/>
    <w:rsid w:val="0030520C"/>
    <w:rsid w:val="003057B7"/>
    <w:rsid w:val="00306D6D"/>
    <w:rsid w:val="0030734E"/>
    <w:rsid w:val="00307E51"/>
    <w:rsid w:val="003107C1"/>
    <w:rsid w:val="00311083"/>
    <w:rsid w:val="00311363"/>
    <w:rsid w:val="00312D5D"/>
    <w:rsid w:val="0031371B"/>
    <w:rsid w:val="003139B7"/>
    <w:rsid w:val="00313DF2"/>
    <w:rsid w:val="0031549B"/>
    <w:rsid w:val="00315867"/>
    <w:rsid w:val="00315871"/>
    <w:rsid w:val="003164F7"/>
    <w:rsid w:val="00316806"/>
    <w:rsid w:val="00317470"/>
    <w:rsid w:val="00321150"/>
    <w:rsid w:val="00322CC2"/>
    <w:rsid w:val="003260D7"/>
    <w:rsid w:val="0033114E"/>
    <w:rsid w:val="00332273"/>
    <w:rsid w:val="0033309B"/>
    <w:rsid w:val="003335A0"/>
    <w:rsid w:val="00334AC8"/>
    <w:rsid w:val="00336697"/>
    <w:rsid w:val="003414CC"/>
    <w:rsid w:val="003418CB"/>
    <w:rsid w:val="00341D85"/>
    <w:rsid w:val="003443E1"/>
    <w:rsid w:val="0034457A"/>
    <w:rsid w:val="003449AC"/>
    <w:rsid w:val="00346366"/>
    <w:rsid w:val="0035053B"/>
    <w:rsid w:val="00350BCB"/>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DD6"/>
    <w:rsid w:val="00383E37"/>
    <w:rsid w:val="00385BFF"/>
    <w:rsid w:val="00385E84"/>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79A"/>
    <w:rsid w:val="003B40B6"/>
    <w:rsid w:val="003B48F6"/>
    <w:rsid w:val="003B4DF4"/>
    <w:rsid w:val="003B56DB"/>
    <w:rsid w:val="003B5721"/>
    <w:rsid w:val="003B600B"/>
    <w:rsid w:val="003B620F"/>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8F9"/>
    <w:rsid w:val="003D6372"/>
    <w:rsid w:val="003D6D11"/>
    <w:rsid w:val="003D76D3"/>
    <w:rsid w:val="003D7719"/>
    <w:rsid w:val="003D7A8E"/>
    <w:rsid w:val="003D7B2B"/>
    <w:rsid w:val="003E1196"/>
    <w:rsid w:val="003E40EE"/>
    <w:rsid w:val="003E628A"/>
    <w:rsid w:val="003E6B87"/>
    <w:rsid w:val="003E7FB2"/>
    <w:rsid w:val="003F03D3"/>
    <w:rsid w:val="003F0E5B"/>
    <w:rsid w:val="003F1C1B"/>
    <w:rsid w:val="003F3A2F"/>
    <w:rsid w:val="003F5B3C"/>
    <w:rsid w:val="003F6391"/>
    <w:rsid w:val="00400307"/>
    <w:rsid w:val="00400336"/>
    <w:rsid w:val="00401144"/>
    <w:rsid w:val="00401400"/>
    <w:rsid w:val="00402EA0"/>
    <w:rsid w:val="00403794"/>
    <w:rsid w:val="00404831"/>
    <w:rsid w:val="004053C3"/>
    <w:rsid w:val="004059F0"/>
    <w:rsid w:val="00407661"/>
    <w:rsid w:val="00410314"/>
    <w:rsid w:val="00410462"/>
    <w:rsid w:val="0041074A"/>
    <w:rsid w:val="004108A4"/>
    <w:rsid w:val="00412063"/>
    <w:rsid w:val="00412EB1"/>
    <w:rsid w:val="00413DDE"/>
    <w:rsid w:val="00414118"/>
    <w:rsid w:val="00414171"/>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254D"/>
    <w:rsid w:val="004327DA"/>
    <w:rsid w:val="00432F68"/>
    <w:rsid w:val="00434DC1"/>
    <w:rsid w:val="00434E7A"/>
    <w:rsid w:val="004350F4"/>
    <w:rsid w:val="00435454"/>
    <w:rsid w:val="0043700B"/>
    <w:rsid w:val="00437C03"/>
    <w:rsid w:val="00437C4E"/>
    <w:rsid w:val="004412A0"/>
    <w:rsid w:val="00441A1F"/>
    <w:rsid w:val="00442337"/>
    <w:rsid w:val="00442F0A"/>
    <w:rsid w:val="00443267"/>
    <w:rsid w:val="004455B0"/>
    <w:rsid w:val="00446408"/>
    <w:rsid w:val="00450501"/>
    <w:rsid w:val="00450F27"/>
    <w:rsid w:val="004510E5"/>
    <w:rsid w:val="004513C8"/>
    <w:rsid w:val="00452F20"/>
    <w:rsid w:val="004538A9"/>
    <w:rsid w:val="00454B57"/>
    <w:rsid w:val="00456A75"/>
    <w:rsid w:val="004575E3"/>
    <w:rsid w:val="00460EC2"/>
    <w:rsid w:val="004618AE"/>
    <w:rsid w:val="00461E39"/>
    <w:rsid w:val="00462A14"/>
    <w:rsid w:val="00462D3A"/>
    <w:rsid w:val="00463521"/>
    <w:rsid w:val="00466E00"/>
    <w:rsid w:val="004676F5"/>
    <w:rsid w:val="00471125"/>
    <w:rsid w:val="00472595"/>
    <w:rsid w:val="00473B4F"/>
    <w:rsid w:val="0047437A"/>
    <w:rsid w:val="00475759"/>
    <w:rsid w:val="00475CC7"/>
    <w:rsid w:val="00480E42"/>
    <w:rsid w:val="0048228B"/>
    <w:rsid w:val="00484C5D"/>
    <w:rsid w:val="004853D3"/>
    <w:rsid w:val="0048543E"/>
    <w:rsid w:val="004868C1"/>
    <w:rsid w:val="0048750F"/>
    <w:rsid w:val="0049084F"/>
    <w:rsid w:val="00490FF6"/>
    <w:rsid w:val="004953B8"/>
    <w:rsid w:val="004958C1"/>
    <w:rsid w:val="00495DA3"/>
    <w:rsid w:val="00496BDA"/>
    <w:rsid w:val="004977F8"/>
    <w:rsid w:val="004A17E9"/>
    <w:rsid w:val="004A495F"/>
    <w:rsid w:val="004A7544"/>
    <w:rsid w:val="004B0ED8"/>
    <w:rsid w:val="004B15F3"/>
    <w:rsid w:val="004B1645"/>
    <w:rsid w:val="004B305A"/>
    <w:rsid w:val="004B31D6"/>
    <w:rsid w:val="004B43E4"/>
    <w:rsid w:val="004B6255"/>
    <w:rsid w:val="004B67D6"/>
    <w:rsid w:val="004B6B0F"/>
    <w:rsid w:val="004B6D20"/>
    <w:rsid w:val="004B6D35"/>
    <w:rsid w:val="004B7BDF"/>
    <w:rsid w:val="004C0DDD"/>
    <w:rsid w:val="004C3021"/>
    <w:rsid w:val="004C3EA8"/>
    <w:rsid w:val="004C49D0"/>
    <w:rsid w:val="004C4FC0"/>
    <w:rsid w:val="004C54E5"/>
    <w:rsid w:val="004C5830"/>
    <w:rsid w:val="004C7DC8"/>
    <w:rsid w:val="004D004F"/>
    <w:rsid w:val="004D085B"/>
    <w:rsid w:val="004D1241"/>
    <w:rsid w:val="004D21B0"/>
    <w:rsid w:val="004D39E2"/>
    <w:rsid w:val="004D634E"/>
    <w:rsid w:val="004D737D"/>
    <w:rsid w:val="004D7A00"/>
    <w:rsid w:val="004E00EB"/>
    <w:rsid w:val="004E0302"/>
    <w:rsid w:val="004E18FE"/>
    <w:rsid w:val="004E2659"/>
    <w:rsid w:val="004E3328"/>
    <w:rsid w:val="004E37CC"/>
    <w:rsid w:val="004E39EE"/>
    <w:rsid w:val="004E475C"/>
    <w:rsid w:val="004E56E0"/>
    <w:rsid w:val="004E5809"/>
    <w:rsid w:val="004E689A"/>
    <w:rsid w:val="004E6FA3"/>
    <w:rsid w:val="004E7329"/>
    <w:rsid w:val="004E7560"/>
    <w:rsid w:val="004F004A"/>
    <w:rsid w:val="004F150A"/>
    <w:rsid w:val="004F2CB0"/>
    <w:rsid w:val="004F2D90"/>
    <w:rsid w:val="004F39F5"/>
    <w:rsid w:val="004F56BC"/>
    <w:rsid w:val="004F7C64"/>
    <w:rsid w:val="005017F7"/>
    <w:rsid w:val="00501FA7"/>
    <w:rsid w:val="00502169"/>
    <w:rsid w:val="00502DD6"/>
    <w:rsid w:val="005034DC"/>
    <w:rsid w:val="00505BFA"/>
    <w:rsid w:val="00506435"/>
    <w:rsid w:val="00506EC2"/>
    <w:rsid w:val="005071B4"/>
    <w:rsid w:val="00507687"/>
    <w:rsid w:val="00511364"/>
    <w:rsid w:val="005117A9"/>
    <w:rsid w:val="00511F57"/>
    <w:rsid w:val="00511FDC"/>
    <w:rsid w:val="0051407C"/>
    <w:rsid w:val="0051436A"/>
    <w:rsid w:val="005144DE"/>
    <w:rsid w:val="00514E87"/>
    <w:rsid w:val="00515CBE"/>
    <w:rsid w:val="00515E2B"/>
    <w:rsid w:val="0051719F"/>
    <w:rsid w:val="005173B1"/>
    <w:rsid w:val="00521337"/>
    <w:rsid w:val="00522A7E"/>
    <w:rsid w:val="00522DE4"/>
    <w:rsid w:val="00522F20"/>
    <w:rsid w:val="00525A58"/>
    <w:rsid w:val="0052671F"/>
    <w:rsid w:val="00526C08"/>
    <w:rsid w:val="00526D5C"/>
    <w:rsid w:val="005273E9"/>
    <w:rsid w:val="00527EBD"/>
    <w:rsid w:val="005301B3"/>
    <w:rsid w:val="005308DB"/>
    <w:rsid w:val="00530A2E"/>
    <w:rsid w:val="00530FBE"/>
    <w:rsid w:val="00532FDA"/>
    <w:rsid w:val="00533159"/>
    <w:rsid w:val="005339DB"/>
    <w:rsid w:val="00534C89"/>
    <w:rsid w:val="00535596"/>
    <w:rsid w:val="00536DAE"/>
    <w:rsid w:val="00540C45"/>
    <w:rsid w:val="00541559"/>
    <w:rsid w:val="00541573"/>
    <w:rsid w:val="0054348A"/>
    <w:rsid w:val="00543BF1"/>
    <w:rsid w:val="0054414B"/>
    <w:rsid w:val="005459AA"/>
    <w:rsid w:val="005466BC"/>
    <w:rsid w:val="005468AF"/>
    <w:rsid w:val="00546B4A"/>
    <w:rsid w:val="0055334A"/>
    <w:rsid w:val="00554B1F"/>
    <w:rsid w:val="00556186"/>
    <w:rsid w:val="00556651"/>
    <w:rsid w:val="00562A6B"/>
    <w:rsid w:val="00562D16"/>
    <w:rsid w:val="00562E31"/>
    <w:rsid w:val="005631BA"/>
    <w:rsid w:val="00564A3C"/>
    <w:rsid w:val="005667BD"/>
    <w:rsid w:val="00571777"/>
    <w:rsid w:val="00574EC6"/>
    <w:rsid w:val="00575F92"/>
    <w:rsid w:val="00576BE8"/>
    <w:rsid w:val="005776C8"/>
    <w:rsid w:val="005802D3"/>
    <w:rsid w:val="00580F8C"/>
    <w:rsid w:val="00580FF5"/>
    <w:rsid w:val="0058205A"/>
    <w:rsid w:val="00582CBA"/>
    <w:rsid w:val="00582CDE"/>
    <w:rsid w:val="0058380B"/>
    <w:rsid w:val="00584AD6"/>
    <w:rsid w:val="0058519C"/>
    <w:rsid w:val="005851E1"/>
    <w:rsid w:val="00585ECC"/>
    <w:rsid w:val="00591051"/>
    <w:rsid w:val="0059149A"/>
    <w:rsid w:val="005918D0"/>
    <w:rsid w:val="00592599"/>
    <w:rsid w:val="005936E3"/>
    <w:rsid w:val="005956EE"/>
    <w:rsid w:val="0059798A"/>
    <w:rsid w:val="005A083E"/>
    <w:rsid w:val="005A3EEE"/>
    <w:rsid w:val="005A3FBB"/>
    <w:rsid w:val="005A4EA3"/>
    <w:rsid w:val="005A6483"/>
    <w:rsid w:val="005A7709"/>
    <w:rsid w:val="005B1765"/>
    <w:rsid w:val="005B4802"/>
    <w:rsid w:val="005B4F66"/>
    <w:rsid w:val="005B62FC"/>
    <w:rsid w:val="005B7818"/>
    <w:rsid w:val="005C1EA6"/>
    <w:rsid w:val="005C25EF"/>
    <w:rsid w:val="005C3152"/>
    <w:rsid w:val="005C3F1A"/>
    <w:rsid w:val="005C4E49"/>
    <w:rsid w:val="005C5C4F"/>
    <w:rsid w:val="005C796D"/>
    <w:rsid w:val="005D0390"/>
    <w:rsid w:val="005D0B99"/>
    <w:rsid w:val="005D308E"/>
    <w:rsid w:val="005D3A48"/>
    <w:rsid w:val="005D3BB7"/>
    <w:rsid w:val="005D4F7B"/>
    <w:rsid w:val="005D4FF0"/>
    <w:rsid w:val="005D534E"/>
    <w:rsid w:val="005D59D5"/>
    <w:rsid w:val="005D5B20"/>
    <w:rsid w:val="005D698E"/>
    <w:rsid w:val="005D7AF8"/>
    <w:rsid w:val="005E04F4"/>
    <w:rsid w:val="005E14A5"/>
    <w:rsid w:val="005E15E5"/>
    <w:rsid w:val="005E17BF"/>
    <w:rsid w:val="005E2965"/>
    <w:rsid w:val="005E2DB6"/>
    <w:rsid w:val="005E2EB3"/>
    <w:rsid w:val="005E2FFC"/>
    <w:rsid w:val="005E366A"/>
    <w:rsid w:val="005E5B38"/>
    <w:rsid w:val="005E6565"/>
    <w:rsid w:val="005E771A"/>
    <w:rsid w:val="005F1669"/>
    <w:rsid w:val="005F2145"/>
    <w:rsid w:val="005F55B2"/>
    <w:rsid w:val="00600295"/>
    <w:rsid w:val="006006AD"/>
    <w:rsid w:val="006012CB"/>
    <w:rsid w:val="006016E1"/>
    <w:rsid w:val="006018BD"/>
    <w:rsid w:val="006019F7"/>
    <w:rsid w:val="00602D27"/>
    <w:rsid w:val="006030FD"/>
    <w:rsid w:val="0060322E"/>
    <w:rsid w:val="00603852"/>
    <w:rsid w:val="00607608"/>
    <w:rsid w:val="006103D9"/>
    <w:rsid w:val="0061150E"/>
    <w:rsid w:val="00611FC0"/>
    <w:rsid w:val="006144A1"/>
    <w:rsid w:val="006152FA"/>
    <w:rsid w:val="00615695"/>
    <w:rsid w:val="00615EBB"/>
    <w:rsid w:val="00616096"/>
    <w:rsid w:val="006160A2"/>
    <w:rsid w:val="00616221"/>
    <w:rsid w:val="006166ED"/>
    <w:rsid w:val="006218D6"/>
    <w:rsid w:val="00622584"/>
    <w:rsid w:val="0062293D"/>
    <w:rsid w:val="00623E4B"/>
    <w:rsid w:val="006260DE"/>
    <w:rsid w:val="006302AA"/>
    <w:rsid w:val="006316B1"/>
    <w:rsid w:val="00631B61"/>
    <w:rsid w:val="006329D5"/>
    <w:rsid w:val="00632D23"/>
    <w:rsid w:val="006347DA"/>
    <w:rsid w:val="00634F5E"/>
    <w:rsid w:val="0063584F"/>
    <w:rsid w:val="006363BD"/>
    <w:rsid w:val="00636763"/>
    <w:rsid w:val="006373D5"/>
    <w:rsid w:val="00640F00"/>
    <w:rsid w:val="006412DC"/>
    <w:rsid w:val="006418C7"/>
    <w:rsid w:val="00642BC6"/>
    <w:rsid w:val="00642DBA"/>
    <w:rsid w:val="00643DFE"/>
    <w:rsid w:val="00644790"/>
    <w:rsid w:val="0064539C"/>
    <w:rsid w:val="006462F0"/>
    <w:rsid w:val="006473B0"/>
    <w:rsid w:val="006478A5"/>
    <w:rsid w:val="006479EA"/>
    <w:rsid w:val="006501AF"/>
    <w:rsid w:val="00650DDE"/>
    <w:rsid w:val="00653BCF"/>
    <w:rsid w:val="00653F8A"/>
    <w:rsid w:val="0065441A"/>
    <w:rsid w:val="0065505B"/>
    <w:rsid w:val="00655AFE"/>
    <w:rsid w:val="00655F1B"/>
    <w:rsid w:val="00655F5F"/>
    <w:rsid w:val="006570CF"/>
    <w:rsid w:val="00662C02"/>
    <w:rsid w:val="00662EC2"/>
    <w:rsid w:val="006652E6"/>
    <w:rsid w:val="00665D95"/>
    <w:rsid w:val="006670AC"/>
    <w:rsid w:val="00670317"/>
    <w:rsid w:val="00670370"/>
    <w:rsid w:val="0067101B"/>
    <w:rsid w:val="006710EA"/>
    <w:rsid w:val="006720DE"/>
    <w:rsid w:val="00672307"/>
    <w:rsid w:val="0067313E"/>
    <w:rsid w:val="00677155"/>
    <w:rsid w:val="00677CEF"/>
    <w:rsid w:val="006808C6"/>
    <w:rsid w:val="00680932"/>
    <w:rsid w:val="00680EA7"/>
    <w:rsid w:val="00682668"/>
    <w:rsid w:val="006829A9"/>
    <w:rsid w:val="0068303E"/>
    <w:rsid w:val="00684D55"/>
    <w:rsid w:val="00685CE8"/>
    <w:rsid w:val="00690847"/>
    <w:rsid w:val="00692A68"/>
    <w:rsid w:val="00693BE3"/>
    <w:rsid w:val="0069403C"/>
    <w:rsid w:val="00695889"/>
    <w:rsid w:val="00695D85"/>
    <w:rsid w:val="00696C8C"/>
    <w:rsid w:val="006974F6"/>
    <w:rsid w:val="006A30A2"/>
    <w:rsid w:val="006A66AD"/>
    <w:rsid w:val="006A6D23"/>
    <w:rsid w:val="006A740B"/>
    <w:rsid w:val="006B21B9"/>
    <w:rsid w:val="006B25DE"/>
    <w:rsid w:val="006B342E"/>
    <w:rsid w:val="006B3BC4"/>
    <w:rsid w:val="006B46EB"/>
    <w:rsid w:val="006C02FA"/>
    <w:rsid w:val="006C06A0"/>
    <w:rsid w:val="006C184B"/>
    <w:rsid w:val="006C1C3B"/>
    <w:rsid w:val="006C2051"/>
    <w:rsid w:val="006C382D"/>
    <w:rsid w:val="006C4A1C"/>
    <w:rsid w:val="006C4E43"/>
    <w:rsid w:val="006C643E"/>
    <w:rsid w:val="006D00C8"/>
    <w:rsid w:val="006D13A8"/>
    <w:rsid w:val="006D1989"/>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1BEE"/>
    <w:rsid w:val="006E5E05"/>
    <w:rsid w:val="006E61E9"/>
    <w:rsid w:val="006E6C11"/>
    <w:rsid w:val="006E6CBF"/>
    <w:rsid w:val="006F2BAD"/>
    <w:rsid w:val="006F3B29"/>
    <w:rsid w:val="006F3E31"/>
    <w:rsid w:val="006F41DD"/>
    <w:rsid w:val="006F468B"/>
    <w:rsid w:val="006F518B"/>
    <w:rsid w:val="006F60DF"/>
    <w:rsid w:val="006F63F6"/>
    <w:rsid w:val="006F68F8"/>
    <w:rsid w:val="006F7C0C"/>
    <w:rsid w:val="00700755"/>
    <w:rsid w:val="00702569"/>
    <w:rsid w:val="007028A7"/>
    <w:rsid w:val="007028F6"/>
    <w:rsid w:val="00702B4F"/>
    <w:rsid w:val="00704B4B"/>
    <w:rsid w:val="007058F1"/>
    <w:rsid w:val="00705B3E"/>
    <w:rsid w:val="0070646B"/>
    <w:rsid w:val="007102D6"/>
    <w:rsid w:val="00710480"/>
    <w:rsid w:val="007130A2"/>
    <w:rsid w:val="007132EA"/>
    <w:rsid w:val="00713AE1"/>
    <w:rsid w:val="00715463"/>
    <w:rsid w:val="0071766D"/>
    <w:rsid w:val="0072145C"/>
    <w:rsid w:val="0072212C"/>
    <w:rsid w:val="00723DD1"/>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37B1E"/>
    <w:rsid w:val="00737C11"/>
    <w:rsid w:val="00740A35"/>
    <w:rsid w:val="00741490"/>
    <w:rsid w:val="007458B3"/>
    <w:rsid w:val="00747A37"/>
    <w:rsid w:val="0075033C"/>
    <w:rsid w:val="00750AC4"/>
    <w:rsid w:val="00751130"/>
    <w:rsid w:val="007515E8"/>
    <w:rsid w:val="00752033"/>
    <w:rsid w:val="007520B4"/>
    <w:rsid w:val="007522A6"/>
    <w:rsid w:val="007541A0"/>
    <w:rsid w:val="00755BAA"/>
    <w:rsid w:val="00762EB2"/>
    <w:rsid w:val="007645F3"/>
    <w:rsid w:val="007655D5"/>
    <w:rsid w:val="00765928"/>
    <w:rsid w:val="00773590"/>
    <w:rsid w:val="00773B8E"/>
    <w:rsid w:val="00773DC2"/>
    <w:rsid w:val="00773FB3"/>
    <w:rsid w:val="007763C1"/>
    <w:rsid w:val="007765F9"/>
    <w:rsid w:val="00776760"/>
    <w:rsid w:val="00776ACA"/>
    <w:rsid w:val="00777E30"/>
    <w:rsid w:val="00777E82"/>
    <w:rsid w:val="0078046C"/>
    <w:rsid w:val="00781067"/>
    <w:rsid w:val="00781359"/>
    <w:rsid w:val="007816A6"/>
    <w:rsid w:val="00782B47"/>
    <w:rsid w:val="007836B1"/>
    <w:rsid w:val="007837A2"/>
    <w:rsid w:val="00783DCB"/>
    <w:rsid w:val="0078415B"/>
    <w:rsid w:val="00784848"/>
    <w:rsid w:val="00786921"/>
    <w:rsid w:val="00786B06"/>
    <w:rsid w:val="00793ECB"/>
    <w:rsid w:val="00796572"/>
    <w:rsid w:val="007A1EAA"/>
    <w:rsid w:val="007A45E4"/>
    <w:rsid w:val="007A4778"/>
    <w:rsid w:val="007A79FD"/>
    <w:rsid w:val="007A7C06"/>
    <w:rsid w:val="007A7C93"/>
    <w:rsid w:val="007B0B9D"/>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427A"/>
    <w:rsid w:val="007D5171"/>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4736"/>
    <w:rsid w:val="007F6D3A"/>
    <w:rsid w:val="007F7F6D"/>
    <w:rsid w:val="008004B4"/>
    <w:rsid w:val="00803193"/>
    <w:rsid w:val="00803D00"/>
    <w:rsid w:val="00804290"/>
    <w:rsid w:val="00804BA6"/>
    <w:rsid w:val="00805B14"/>
    <w:rsid w:val="00805BE8"/>
    <w:rsid w:val="00807DA7"/>
    <w:rsid w:val="0081143B"/>
    <w:rsid w:val="008124A6"/>
    <w:rsid w:val="008138A3"/>
    <w:rsid w:val="00816078"/>
    <w:rsid w:val="00816934"/>
    <w:rsid w:val="008177E3"/>
    <w:rsid w:val="00820833"/>
    <w:rsid w:val="00822B0A"/>
    <w:rsid w:val="00822D9D"/>
    <w:rsid w:val="0082366B"/>
    <w:rsid w:val="00823AA9"/>
    <w:rsid w:val="008249CA"/>
    <w:rsid w:val="008255B9"/>
    <w:rsid w:val="00825CD8"/>
    <w:rsid w:val="00826F7D"/>
    <w:rsid w:val="00827324"/>
    <w:rsid w:val="00831E02"/>
    <w:rsid w:val="008320A3"/>
    <w:rsid w:val="00833051"/>
    <w:rsid w:val="008355EA"/>
    <w:rsid w:val="00837458"/>
    <w:rsid w:val="00837AAE"/>
    <w:rsid w:val="008402B6"/>
    <w:rsid w:val="00842287"/>
    <w:rsid w:val="008429AD"/>
    <w:rsid w:val="008429DB"/>
    <w:rsid w:val="0084576F"/>
    <w:rsid w:val="00846020"/>
    <w:rsid w:val="00850201"/>
    <w:rsid w:val="00850C75"/>
    <w:rsid w:val="00850E39"/>
    <w:rsid w:val="00852585"/>
    <w:rsid w:val="00852AB2"/>
    <w:rsid w:val="00852CD6"/>
    <w:rsid w:val="0085477A"/>
    <w:rsid w:val="00854BD0"/>
    <w:rsid w:val="00855107"/>
    <w:rsid w:val="00855173"/>
    <w:rsid w:val="008557D9"/>
    <w:rsid w:val="00855BF7"/>
    <w:rsid w:val="00856214"/>
    <w:rsid w:val="00856E5C"/>
    <w:rsid w:val="008571CC"/>
    <w:rsid w:val="00861D08"/>
    <w:rsid w:val="00862089"/>
    <w:rsid w:val="008622CE"/>
    <w:rsid w:val="008627C1"/>
    <w:rsid w:val="00862B8D"/>
    <w:rsid w:val="0086303D"/>
    <w:rsid w:val="008633BB"/>
    <w:rsid w:val="00863900"/>
    <w:rsid w:val="00863961"/>
    <w:rsid w:val="00864882"/>
    <w:rsid w:val="00864EEB"/>
    <w:rsid w:val="0086599E"/>
    <w:rsid w:val="00865D95"/>
    <w:rsid w:val="008660C5"/>
    <w:rsid w:val="00866D5B"/>
    <w:rsid w:val="00866FF5"/>
    <w:rsid w:val="00867751"/>
    <w:rsid w:val="00871363"/>
    <w:rsid w:val="0087332D"/>
    <w:rsid w:val="00873A96"/>
    <w:rsid w:val="00873E1F"/>
    <w:rsid w:val="00874C16"/>
    <w:rsid w:val="00875955"/>
    <w:rsid w:val="00876459"/>
    <w:rsid w:val="00876500"/>
    <w:rsid w:val="0088056D"/>
    <w:rsid w:val="00880629"/>
    <w:rsid w:val="00880CF0"/>
    <w:rsid w:val="00881DFE"/>
    <w:rsid w:val="008825BE"/>
    <w:rsid w:val="008857A5"/>
    <w:rsid w:val="00885D01"/>
    <w:rsid w:val="00885FE1"/>
    <w:rsid w:val="0088698E"/>
    <w:rsid w:val="00886D1F"/>
    <w:rsid w:val="0088734A"/>
    <w:rsid w:val="008873E8"/>
    <w:rsid w:val="00891EE1"/>
    <w:rsid w:val="00892B40"/>
    <w:rsid w:val="00893987"/>
    <w:rsid w:val="008963EF"/>
    <w:rsid w:val="0089688E"/>
    <w:rsid w:val="008969C1"/>
    <w:rsid w:val="0089786C"/>
    <w:rsid w:val="008A0042"/>
    <w:rsid w:val="008A0D9A"/>
    <w:rsid w:val="008A1C8A"/>
    <w:rsid w:val="008A1FBE"/>
    <w:rsid w:val="008A23E5"/>
    <w:rsid w:val="008A4D3B"/>
    <w:rsid w:val="008A614F"/>
    <w:rsid w:val="008A6360"/>
    <w:rsid w:val="008A6CD4"/>
    <w:rsid w:val="008A6D4F"/>
    <w:rsid w:val="008A6F97"/>
    <w:rsid w:val="008A7C4E"/>
    <w:rsid w:val="008B023B"/>
    <w:rsid w:val="008B3194"/>
    <w:rsid w:val="008B497E"/>
    <w:rsid w:val="008B553F"/>
    <w:rsid w:val="008B5AE7"/>
    <w:rsid w:val="008B6105"/>
    <w:rsid w:val="008C09D7"/>
    <w:rsid w:val="008C1216"/>
    <w:rsid w:val="008C345B"/>
    <w:rsid w:val="008C3760"/>
    <w:rsid w:val="008C3DE4"/>
    <w:rsid w:val="008C4245"/>
    <w:rsid w:val="008C46A1"/>
    <w:rsid w:val="008C4E9E"/>
    <w:rsid w:val="008C5371"/>
    <w:rsid w:val="008C60E9"/>
    <w:rsid w:val="008C73C1"/>
    <w:rsid w:val="008C7E4E"/>
    <w:rsid w:val="008D031D"/>
    <w:rsid w:val="008D1B7C"/>
    <w:rsid w:val="008D3E2B"/>
    <w:rsid w:val="008D4DD8"/>
    <w:rsid w:val="008D6657"/>
    <w:rsid w:val="008E06E0"/>
    <w:rsid w:val="008E1097"/>
    <w:rsid w:val="008E1D5B"/>
    <w:rsid w:val="008E1F60"/>
    <w:rsid w:val="008E307E"/>
    <w:rsid w:val="008E422C"/>
    <w:rsid w:val="008E4811"/>
    <w:rsid w:val="008E62F9"/>
    <w:rsid w:val="008E6A16"/>
    <w:rsid w:val="008E7AD9"/>
    <w:rsid w:val="008F2D1A"/>
    <w:rsid w:val="008F3074"/>
    <w:rsid w:val="008F4DD1"/>
    <w:rsid w:val="008F6056"/>
    <w:rsid w:val="008F6604"/>
    <w:rsid w:val="0090016F"/>
    <w:rsid w:val="009001C2"/>
    <w:rsid w:val="00902358"/>
    <w:rsid w:val="00902C07"/>
    <w:rsid w:val="00905804"/>
    <w:rsid w:val="0090628A"/>
    <w:rsid w:val="00907131"/>
    <w:rsid w:val="009100DE"/>
    <w:rsid w:val="009101E2"/>
    <w:rsid w:val="009109F3"/>
    <w:rsid w:val="00912234"/>
    <w:rsid w:val="00912D8A"/>
    <w:rsid w:val="00912F16"/>
    <w:rsid w:val="00914386"/>
    <w:rsid w:val="00915D73"/>
    <w:rsid w:val="00916077"/>
    <w:rsid w:val="009160EA"/>
    <w:rsid w:val="00916181"/>
    <w:rsid w:val="00916489"/>
    <w:rsid w:val="00916D3A"/>
    <w:rsid w:val="009170A2"/>
    <w:rsid w:val="009208A6"/>
    <w:rsid w:val="00920A3D"/>
    <w:rsid w:val="00921AE3"/>
    <w:rsid w:val="00921D19"/>
    <w:rsid w:val="009224D9"/>
    <w:rsid w:val="00922658"/>
    <w:rsid w:val="00923AC9"/>
    <w:rsid w:val="00924514"/>
    <w:rsid w:val="00924DE8"/>
    <w:rsid w:val="0092534C"/>
    <w:rsid w:val="00925EB9"/>
    <w:rsid w:val="00927316"/>
    <w:rsid w:val="0093133D"/>
    <w:rsid w:val="00931496"/>
    <w:rsid w:val="0093153A"/>
    <w:rsid w:val="009315FF"/>
    <w:rsid w:val="0093276D"/>
    <w:rsid w:val="00933D12"/>
    <w:rsid w:val="0093627C"/>
    <w:rsid w:val="00936C3B"/>
    <w:rsid w:val="00937065"/>
    <w:rsid w:val="009371A3"/>
    <w:rsid w:val="00940285"/>
    <w:rsid w:val="00940F8D"/>
    <w:rsid w:val="009415B0"/>
    <w:rsid w:val="00942457"/>
    <w:rsid w:val="00942C92"/>
    <w:rsid w:val="0094497C"/>
    <w:rsid w:val="00945A4F"/>
    <w:rsid w:val="00946E34"/>
    <w:rsid w:val="00947C75"/>
    <w:rsid w:val="00947E7E"/>
    <w:rsid w:val="0095061C"/>
    <w:rsid w:val="0095139A"/>
    <w:rsid w:val="00953E16"/>
    <w:rsid w:val="009542AC"/>
    <w:rsid w:val="009545DB"/>
    <w:rsid w:val="00954A79"/>
    <w:rsid w:val="00957936"/>
    <w:rsid w:val="00961BB2"/>
    <w:rsid w:val="00962108"/>
    <w:rsid w:val="00962883"/>
    <w:rsid w:val="009638D6"/>
    <w:rsid w:val="009640F0"/>
    <w:rsid w:val="00966243"/>
    <w:rsid w:val="009664C9"/>
    <w:rsid w:val="00966D55"/>
    <w:rsid w:val="00966DFE"/>
    <w:rsid w:val="00971EE9"/>
    <w:rsid w:val="0097408E"/>
    <w:rsid w:val="009740B9"/>
    <w:rsid w:val="00974AC3"/>
    <w:rsid w:val="00974BB2"/>
    <w:rsid w:val="00974FA7"/>
    <w:rsid w:val="009756E5"/>
    <w:rsid w:val="009767FE"/>
    <w:rsid w:val="00976D49"/>
    <w:rsid w:val="00977A8C"/>
    <w:rsid w:val="00980281"/>
    <w:rsid w:val="00980BE8"/>
    <w:rsid w:val="00982C6F"/>
    <w:rsid w:val="00983356"/>
    <w:rsid w:val="00983445"/>
    <w:rsid w:val="00983910"/>
    <w:rsid w:val="0098425F"/>
    <w:rsid w:val="009873A5"/>
    <w:rsid w:val="00991071"/>
    <w:rsid w:val="00991C51"/>
    <w:rsid w:val="009932AC"/>
    <w:rsid w:val="0099403C"/>
    <w:rsid w:val="00994351"/>
    <w:rsid w:val="00996A8F"/>
    <w:rsid w:val="009A1255"/>
    <w:rsid w:val="009A1DBF"/>
    <w:rsid w:val="009A222D"/>
    <w:rsid w:val="009A626B"/>
    <w:rsid w:val="009A6308"/>
    <w:rsid w:val="009A68E6"/>
    <w:rsid w:val="009A6E4B"/>
    <w:rsid w:val="009A7598"/>
    <w:rsid w:val="009A7BF5"/>
    <w:rsid w:val="009B1DF8"/>
    <w:rsid w:val="009B3699"/>
    <w:rsid w:val="009B3D20"/>
    <w:rsid w:val="009B45C8"/>
    <w:rsid w:val="009B5418"/>
    <w:rsid w:val="009B58E4"/>
    <w:rsid w:val="009B5CF8"/>
    <w:rsid w:val="009B6122"/>
    <w:rsid w:val="009B6926"/>
    <w:rsid w:val="009B6B29"/>
    <w:rsid w:val="009B7102"/>
    <w:rsid w:val="009C0727"/>
    <w:rsid w:val="009C11E5"/>
    <w:rsid w:val="009C2B90"/>
    <w:rsid w:val="009C2D60"/>
    <w:rsid w:val="009C2E44"/>
    <w:rsid w:val="009C32A6"/>
    <w:rsid w:val="009C3C80"/>
    <w:rsid w:val="009C492F"/>
    <w:rsid w:val="009C6069"/>
    <w:rsid w:val="009D0F43"/>
    <w:rsid w:val="009D2FF2"/>
    <w:rsid w:val="009D3226"/>
    <w:rsid w:val="009D3385"/>
    <w:rsid w:val="009D4A4E"/>
    <w:rsid w:val="009D6CA2"/>
    <w:rsid w:val="009D793C"/>
    <w:rsid w:val="009D7A2D"/>
    <w:rsid w:val="009E16A9"/>
    <w:rsid w:val="009E2E9B"/>
    <w:rsid w:val="009E375F"/>
    <w:rsid w:val="009E38EC"/>
    <w:rsid w:val="009E39D4"/>
    <w:rsid w:val="009E433B"/>
    <w:rsid w:val="009E44BE"/>
    <w:rsid w:val="009E4E7A"/>
    <w:rsid w:val="009E5401"/>
    <w:rsid w:val="009E5A40"/>
    <w:rsid w:val="009E6D85"/>
    <w:rsid w:val="009E6F28"/>
    <w:rsid w:val="009F04CC"/>
    <w:rsid w:val="009F12E0"/>
    <w:rsid w:val="009F6F05"/>
    <w:rsid w:val="00A02542"/>
    <w:rsid w:val="00A02625"/>
    <w:rsid w:val="00A03062"/>
    <w:rsid w:val="00A03174"/>
    <w:rsid w:val="00A04AAD"/>
    <w:rsid w:val="00A0758F"/>
    <w:rsid w:val="00A10035"/>
    <w:rsid w:val="00A113FB"/>
    <w:rsid w:val="00A14C33"/>
    <w:rsid w:val="00A14E40"/>
    <w:rsid w:val="00A1570A"/>
    <w:rsid w:val="00A17866"/>
    <w:rsid w:val="00A17DA3"/>
    <w:rsid w:val="00A20AD0"/>
    <w:rsid w:val="00A211B4"/>
    <w:rsid w:val="00A223CF"/>
    <w:rsid w:val="00A22919"/>
    <w:rsid w:val="00A23C53"/>
    <w:rsid w:val="00A252AA"/>
    <w:rsid w:val="00A32876"/>
    <w:rsid w:val="00A335D8"/>
    <w:rsid w:val="00A3394D"/>
    <w:rsid w:val="00A33DDF"/>
    <w:rsid w:val="00A34547"/>
    <w:rsid w:val="00A34888"/>
    <w:rsid w:val="00A355EB"/>
    <w:rsid w:val="00A36699"/>
    <w:rsid w:val="00A376B7"/>
    <w:rsid w:val="00A40B45"/>
    <w:rsid w:val="00A41998"/>
    <w:rsid w:val="00A41BF5"/>
    <w:rsid w:val="00A4395C"/>
    <w:rsid w:val="00A43E2E"/>
    <w:rsid w:val="00A44778"/>
    <w:rsid w:val="00A4546A"/>
    <w:rsid w:val="00A46253"/>
    <w:rsid w:val="00A4692C"/>
    <w:rsid w:val="00A469E7"/>
    <w:rsid w:val="00A475FA"/>
    <w:rsid w:val="00A5018D"/>
    <w:rsid w:val="00A50D08"/>
    <w:rsid w:val="00A54312"/>
    <w:rsid w:val="00A55286"/>
    <w:rsid w:val="00A556AB"/>
    <w:rsid w:val="00A56E3A"/>
    <w:rsid w:val="00A5729D"/>
    <w:rsid w:val="00A574CA"/>
    <w:rsid w:val="00A57973"/>
    <w:rsid w:val="00A604A4"/>
    <w:rsid w:val="00A61B7D"/>
    <w:rsid w:val="00A62004"/>
    <w:rsid w:val="00A62333"/>
    <w:rsid w:val="00A62393"/>
    <w:rsid w:val="00A62B19"/>
    <w:rsid w:val="00A62D29"/>
    <w:rsid w:val="00A63DE3"/>
    <w:rsid w:val="00A64989"/>
    <w:rsid w:val="00A6605B"/>
    <w:rsid w:val="00A66ADC"/>
    <w:rsid w:val="00A67B23"/>
    <w:rsid w:val="00A704E2"/>
    <w:rsid w:val="00A7147D"/>
    <w:rsid w:val="00A7608D"/>
    <w:rsid w:val="00A7682A"/>
    <w:rsid w:val="00A773B3"/>
    <w:rsid w:val="00A81810"/>
    <w:rsid w:val="00A81B15"/>
    <w:rsid w:val="00A8204C"/>
    <w:rsid w:val="00A837FF"/>
    <w:rsid w:val="00A84052"/>
    <w:rsid w:val="00A84A4D"/>
    <w:rsid w:val="00A84DC8"/>
    <w:rsid w:val="00A85DBC"/>
    <w:rsid w:val="00A87FEB"/>
    <w:rsid w:val="00A9253A"/>
    <w:rsid w:val="00A927B0"/>
    <w:rsid w:val="00A929EA"/>
    <w:rsid w:val="00A93154"/>
    <w:rsid w:val="00A93276"/>
    <w:rsid w:val="00A9394F"/>
    <w:rsid w:val="00A93F9F"/>
    <w:rsid w:val="00A9420E"/>
    <w:rsid w:val="00A94458"/>
    <w:rsid w:val="00A97648"/>
    <w:rsid w:val="00AA0964"/>
    <w:rsid w:val="00AA1688"/>
    <w:rsid w:val="00AA1CFD"/>
    <w:rsid w:val="00AA202A"/>
    <w:rsid w:val="00AA2239"/>
    <w:rsid w:val="00AA33D2"/>
    <w:rsid w:val="00AA3A29"/>
    <w:rsid w:val="00AA6F2A"/>
    <w:rsid w:val="00AB0C57"/>
    <w:rsid w:val="00AB1195"/>
    <w:rsid w:val="00AB1B2F"/>
    <w:rsid w:val="00AB2577"/>
    <w:rsid w:val="00AB4182"/>
    <w:rsid w:val="00AB4611"/>
    <w:rsid w:val="00AB4A49"/>
    <w:rsid w:val="00AB4A4E"/>
    <w:rsid w:val="00AB66FE"/>
    <w:rsid w:val="00AB671A"/>
    <w:rsid w:val="00AB6ABA"/>
    <w:rsid w:val="00AB7643"/>
    <w:rsid w:val="00AB7E6C"/>
    <w:rsid w:val="00AC2185"/>
    <w:rsid w:val="00AC27DB"/>
    <w:rsid w:val="00AC333C"/>
    <w:rsid w:val="00AC5E73"/>
    <w:rsid w:val="00AC63CA"/>
    <w:rsid w:val="00AC6C0C"/>
    <w:rsid w:val="00AC6D6B"/>
    <w:rsid w:val="00AC79FA"/>
    <w:rsid w:val="00AD03FD"/>
    <w:rsid w:val="00AD1EB6"/>
    <w:rsid w:val="00AD4A4F"/>
    <w:rsid w:val="00AD5DD6"/>
    <w:rsid w:val="00AD6C3B"/>
    <w:rsid w:val="00AD7736"/>
    <w:rsid w:val="00AD77A1"/>
    <w:rsid w:val="00AE10CE"/>
    <w:rsid w:val="00AE1934"/>
    <w:rsid w:val="00AE1D39"/>
    <w:rsid w:val="00AE23C5"/>
    <w:rsid w:val="00AE3809"/>
    <w:rsid w:val="00AE4422"/>
    <w:rsid w:val="00AE70D4"/>
    <w:rsid w:val="00AE74B3"/>
    <w:rsid w:val="00AE7868"/>
    <w:rsid w:val="00AF0407"/>
    <w:rsid w:val="00AF0412"/>
    <w:rsid w:val="00AF049B"/>
    <w:rsid w:val="00AF0AB2"/>
    <w:rsid w:val="00AF1316"/>
    <w:rsid w:val="00AF1397"/>
    <w:rsid w:val="00AF2D01"/>
    <w:rsid w:val="00AF4706"/>
    <w:rsid w:val="00AF4A6A"/>
    <w:rsid w:val="00AF4C2F"/>
    <w:rsid w:val="00AF4D8B"/>
    <w:rsid w:val="00B0232B"/>
    <w:rsid w:val="00B02CEE"/>
    <w:rsid w:val="00B03EA2"/>
    <w:rsid w:val="00B049D3"/>
    <w:rsid w:val="00B05C31"/>
    <w:rsid w:val="00B0620C"/>
    <w:rsid w:val="00B067CA"/>
    <w:rsid w:val="00B12409"/>
    <w:rsid w:val="00B12B26"/>
    <w:rsid w:val="00B134A5"/>
    <w:rsid w:val="00B13EB9"/>
    <w:rsid w:val="00B163F8"/>
    <w:rsid w:val="00B169E3"/>
    <w:rsid w:val="00B17A9C"/>
    <w:rsid w:val="00B211C5"/>
    <w:rsid w:val="00B2257D"/>
    <w:rsid w:val="00B2332A"/>
    <w:rsid w:val="00B234D3"/>
    <w:rsid w:val="00B234F1"/>
    <w:rsid w:val="00B235BE"/>
    <w:rsid w:val="00B2472D"/>
    <w:rsid w:val="00B24CA0"/>
    <w:rsid w:val="00B2549F"/>
    <w:rsid w:val="00B25984"/>
    <w:rsid w:val="00B26014"/>
    <w:rsid w:val="00B271DB"/>
    <w:rsid w:val="00B3098F"/>
    <w:rsid w:val="00B31B83"/>
    <w:rsid w:val="00B34011"/>
    <w:rsid w:val="00B360C2"/>
    <w:rsid w:val="00B365F3"/>
    <w:rsid w:val="00B37569"/>
    <w:rsid w:val="00B37847"/>
    <w:rsid w:val="00B402FE"/>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95F"/>
    <w:rsid w:val="00B80B0C"/>
    <w:rsid w:val="00B80B11"/>
    <w:rsid w:val="00B82B4F"/>
    <w:rsid w:val="00B831AE"/>
    <w:rsid w:val="00B83E88"/>
    <w:rsid w:val="00B8446C"/>
    <w:rsid w:val="00B8691C"/>
    <w:rsid w:val="00B87725"/>
    <w:rsid w:val="00B92A72"/>
    <w:rsid w:val="00B92B1B"/>
    <w:rsid w:val="00B92F6C"/>
    <w:rsid w:val="00B9388A"/>
    <w:rsid w:val="00B9393E"/>
    <w:rsid w:val="00B95EA2"/>
    <w:rsid w:val="00B97C8A"/>
    <w:rsid w:val="00BA259A"/>
    <w:rsid w:val="00BA259C"/>
    <w:rsid w:val="00BA29D3"/>
    <w:rsid w:val="00BA307F"/>
    <w:rsid w:val="00BA5280"/>
    <w:rsid w:val="00BA6E95"/>
    <w:rsid w:val="00BA7DD8"/>
    <w:rsid w:val="00BB14F1"/>
    <w:rsid w:val="00BB3EED"/>
    <w:rsid w:val="00BB504E"/>
    <w:rsid w:val="00BB572E"/>
    <w:rsid w:val="00BB599A"/>
    <w:rsid w:val="00BB5E4A"/>
    <w:rsid w:val="00BB6414"/>
    <w:rsid w:val="00BB7147"/>
    <w:rsid w:val="00BB74FD"/>
    <w:rsid w:val="00BB7764"/>
    <w:rsid w:val="00BC122B"/>
    <w:rsid w:val="00BC277C"/>
    <w:rsid w:val="00BC52F0"/>
    <w:rsid w:val="00BC5982"/>
    <w:rsid w:val="00BC60BF"/>
    <w:rsid w:val="00BC7B91"/>
    <w:rsid w:val="00BC7DEC"/>
    <w:rsid w:val="00BD1678"/>
    <w:rsid w:val="00BD28BF"/>
    <w:rsid w:val="00BD2953"/>
    <w:rsid w:val="00BD2D12"/>
    <w:rsid w:val="00BD325B"/>
    <w:rsid w:val="00BD35A9"/>
    <w:rsid w:val="00BD4355"/>
    <w:rsid w:val="00BD6404"/>
    <w:rsid w:val="00BD6BDD"/>
    <w:rsid w:val="00BD7152"/>
    <w:rsid w:val="00BE14E9"/>
    <w:rsid w:val="00BE174E"/>
    <w:rsid w:val="00BE23DA"/>
    <w:rsid w:val="00BE33AE"/>
    <w:rsid w:val="00BE456A"/>
    <w:rsid w:val="00BE6179"/>
    <w:rsid w:val="00BE6B27"/>
    <w:rsid w:val="00BE7EE0"/>
    <w:rsid w:val="00BF025B"/>
    <w:rsid w:val="00BF044C"/>
    <w:rsid w:val="00BF046F"/>
    <w:rsid w:val="00BF320C"/>
    <w:rsid w:val="00BF4E76"/>
    <w:rsid w:val="00BF6AA2"/>
    <w:rsid w:val="00BF71F4"/>
    <w:rsid w:val="00C00A0C"/>
    <w:rsid w:val="00C00AEE"/>
    <w:rsid w:val="00C016D9"/>
    <w:rsid w:val="00C01D50"/>
    <w:rsid w:val="00C041A2"/>
    <w:rsid w:val="00C04E93"/>
    <w:rsid w:val="00C056DC"/>
    <w:rsid w:val="00C06DF7"/>
    <w:rsid w:val="00C073D1"/>
    <w:rsid w:val="00C07ABF"/>
    <w:rsid w:val="00C11DB7"/>
    <w:rsid w:val="00C11E4A"/>
    <w:rsid w:val="00C12835"/>
    <w:rsid w:val="00C1329B"/>
    <w:rsid w:val="00C13354"/>
    <w:rsid w:val="00C1348A"/>
    <w:rsid w:val="00C14E6A"/>
    <w:rsid w:val="00C1572F"/>
    <w:rsid w:val="00C15DDD"/>
    <w:rsid w:val="00C17CC4"/>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44D"/>
    <w:rsid w:val="00C435BC"/>
    <w:rsid w:val="00C43BA1"/>
    <w:rsid w:val="00C43DAB"/>
    <w:rsid w:val="00C45E17"/>
    <w:rsid w:val="00C467AA"/>
    <w:rsid w:val="00C470EF"/>
    <w:rsid w:val="00C478FF"/>
    <w:rsid w:val="00C47F08"/>
    <w:rsid w:val="00C514A6"/>
    <w:rsid w:val="00C51F98"/>
    <w:rsid w:val="00C526F1"/>
    <w:rsid w:val="00C53EA6"/>
    <w:rsid w:val="00C564C4"/>
    <w:rsid w:val="00C5734B"/>
    <w:rsid w:val="00C5739F"/>
    <w:rsid w:val="00C57CF0"/>
    <w:rsid w:val="00C6083A"/>
    <w:rsid w:val="00C60AF7"/>
    <w:rsid w:val="00C62C49"/>
    <w:rsid w:val="00C62F00"/>
    <w:rsid w:val="00C62F53"/>
    <w:rsid w:val="00C63557"/>
    <w:rsid w:val="00C649BD"/>
    <w:rsid w:val="00C65891"/>
    <w:rsid w:val="00C66AC9"/>
    <w:rsid w:val="00C70914"/>
    <w:rsid w:val="00C70F29"/>
    <w:rsid w:val="00C70F7A"/>
    <w:rsid w:val="00C724D3"/>
    <w:rsid w:val="00C72951"/>
    <w:rsid w:val="00C734AD"/>
    <w:rsid w:val="00C73968"/>
    <w:rsid w:val="00C74C71"/>
    <w:rsid w:val="00C76577"/>
    <w:rsid w:val="00C77262"/>
    <w:rsid w:val="00C77DD9"/>
    <w:rsid w:val="00C8198D"/>
    <w:rsid w:val="00C82C7B"/>
    <w:rsid w:val="00C83BE6"/>
    <w:rsid w:val="00C85354"/>
    <w:rsid w:val="00C855DC"/>
    <w:rsid w:val="00C858D3"/>
    <w:rsid w:val="00C86ABA"/>
    <w:rsid w:val="00C90C10"/>
    <w:rsid w:val="00C9209C"/>
    <w:rsid w:val="00C93D7E"/>
    <w:rsid w:val="00C943F3"/>
    <w:rsid w:val="00C947DC"/>
    <w:rsid w:val="00C94B67"/>
    <w:rsid w:val="00C9645C"/>
    <w:rsid w:val="00CA03A9"/>
    <w:rsid w:val="00CA08C6"/>
    <w:rsid w:val="00CA0A77"/>
    <w:rsid w:val="00CA2401"/>
    <w:rsid w:val="00CA2729"/>
    <w:rsid w:val="00CA3057"/>
    <w:rsid w:val="00CA45F8"/>
    <w:rsid w:val="00CA4894"/>
    <w:rsid w:val="00CA4C6D"/>
    <w:rsid w:val="00CA5172"/>
    <w:rsid w:val="00CA7E08"/>
    <w:rsid w:val="00CB0305"/>
    <w:rsid w:val="00CB10B1"/>
    <w:rsid w:val="00CB33C7"/>
    <w:rsid w:val="00CB4D00"/>
    <w:rsid w:val="00CB5198"/>
    <w:rsid w:val="00CB585F"/>
    <w:rsid w:val="00CB5E16"/>
    <w:rsid w:val="00CB6DA7"/>
    <w:rsid w:val="00CB7E4C"/>
    <w:rsid w:val="00CC25B4"/>
    <w:rsid w:val="00CC3EF0"/>
    <w:rsid w:val="00CC41E4"/>
    <w:rsid w:val="00CC547D"/>
    <w:rsid w:val="00CC5828"/>
    <w:rsid w:val="00CC5876"/>
    <w:rsid w:val="00CC5F88"/>
    <w:rsid w:val="00CC69C8"/>
    <w:rsid w:val="00CC7062"/>
    <w:rsid w:val="00CC77A2"/>
    <w:rsid w:val="00CD307E"/>
    <w:rsid w:val="00CD4AE7"/>
    <w:rsid w:val="00CD54F4"/>
    <w:rsid w:val="00CD629F"/>
    <w:rsid w:val="00CD6A1B"/>
    <w:rsid w:val="00CD797C"/>
    <w:rsid w:val="00CE0A7F"/>
    <w:rsid w:val="00CE105B"/>
    <w:rsid w:val="00CE1718"/>
    <w:rsid w:val="00CE2DC8"/>
    <w:rsid w:val="00CE3F8B"/>
    <w:rsid w:val="00CE3FCC"/>
    <w:rsid w:val="00CE6170"/>
    <w:rsid w:val="00CE719C"/>
    <w:rsid w:val="00CE73E8"/>
    <w:rsid w:val="00CE7B82"/>
    <w:rsid w:val="00CF0F5D"/>
    <w:rsid w:val="00CF2223"/>
    <w:rsid w:val="00CF3315"/>
    <w:rsid w:val="00CF34B3"/>
    <w:rsid w:val="00CF35CB"/>
    <w:rsid w:val="00CF412B"/>
    <w:rsid w:val="00CF4156"/>
    <w:rsid w:val="00CF4969"/>
    <w:rsid w:val="00CF4E4E"/>
    <w:rsid w:val="00CF55A0"/>
    <w:rsid w:val="00CF6849"/>
    <w:rsid w:val="00CF6FAE"/>
    <w:rsid w:val="00CF71A1"/>
    <w:rsid w:val="00D0036C"/>
    <w:rsid w:val="00D014A2"/>
    <w:rsid w:val="00D03339"/>
    <w:rsid w:val="00D03D00"/>
    <w:rsid w:val="00D04071"/>
    <w:rsid w:val="00D05263"/>
    <w:rsid w:val="00D05C30"/>
    <w:rsid w:val="00D10052"/>
    <w:rsid w:val="00D11359"/>
    <w:rsid w:val="00D14278"/>
    <w:rsid w:val="00D14D2D"/>
    <w:rsid w:val="00D15B2C"/>
    <w:rsid w:val="00D16046"/>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1B9"/>
    <w:rsid w:val="00D423CF"/>
    <w:rsid w:val="00D42B29"/>
    <w:rsid w:val="00D43829"/>
    <w:rsid w:val="00D44547"/>
    <w:rsid w:val="00D45D72"/>
    <w:rsid w:val="00D47861"/>
    <w:rsid w:val="00D50573"/>
    <w:rsid w:val="00D51514"/>
    <w:rsid w:val="00D519FA"/>
    <w:rsid w:val="00D520E4"/>
    <w:rsid w:val="00D5256D"/>
    <w:rsid w:val="00D5370D"/>
    <w:rsid w:val="00D53A38"/>
    <w:rsid w:val="00D55915"/>
    <w:rsid w:val="00D56C58"/>
    <w:rsid w:val="00D56E9F"/>
    <w:rsid w:val="00D5753A"/>
    <w:rsid w:val="00D575DD"/>
    <w:rsid w:val="00D57DFA"/>
    <w:rsid w:val="00D60190"/>
    <w:rsid w:val="00D610E8"/>
    <w:rsid w:val="00D626E2"/>
    <w:rsid w:val="00D63E7B"/>
    <w:rsid w:val="00D6507D"/>
    <w:rsid w:val="00D66705"/>
    <w:rsid w:val="00D67FCF"/>
    <w:rsid w:val="00D709CE"/>
    <w:rsid w:val="00D71F73"/>
    <w:rsid w:val="00D728A5"/>
    <w:rsid w:val="00D72F1A"/>
    <w:rsid w:val="00D735F3"/>
    <w:rsid w:val="00D73A74"/>
    <w:rsid w:val="00D74E34"/>
    <w:rsid w:val="00D75169"/>
    <w:rsid w:val="00D7760F"/>
    <w:rsid w:val="00D80786"/>
    <w:rsid w:val="00D814D8"/>
    <w:rsid w:val="00D81546"/>
    <w:rsid w:val="00D81CAB"/>
    <w:rsid w:val="00D83C20"/>
    <w:rsid w:val="00D845D8"/>
    <w:rsid w:val="00D8576F"/>
    <w:rsid w:val="00D8677F"/>
    <w:rsid w:val="00D90DFC"/>
    <w:rsid w:val="00D9167E"/>
    <w:rsid w:val="00D923A9"/>
    <w:rsid w:val="00D9434B"/>
    <w:rsid w:val="00D97F0C"/>
    <w:rsid w:val="00DA15B4"/>
    <w:rsid w:val="00DA318A"/>
    <w:rsid w:val="00DA39AB"/>
    <w:rsid w:val="00DA3A86"/>
    <w:rsid w:val="00DA4A03"/>
    <w:rsid w:val="00DA5F48"/>
    <w:rsid w:val="00DB3718"/>
    <w:rsid w:val="00DB3933"/>
    <w:rsid w:val="00DC055F"/>
    <w:rsid w:val="00DC0F55"/>
    <w:rsid w:val="00DC1CAD"/>
    <w:rsid w:val="00DC2500"/>
    <w:rsid w:val="00DC25BD"/>
    <w:rsid w:val="00DC283C"/>
    <w:rsid w:val="00DC3E21"/>
    <w:rsid w:val="00DC4F72"/>
    <w:rsid w:val="00DC5455"/>
    <w:rsid w:val="00DC6AE1"/>
    <w:rsid w:val="00DC6B06"/>
    <w:rsid w:val="00DC77DC"/>
    <w:rsid w:val="00DC7B8D"/>
    <w:rsid w:val="00DD0453"/>
    <w:rsid w:val="00DD0C2C"/>
    <w:rsid w:val="00DD0F4E"/>
    <w:rsid w:val="00DD19DE"/>
    <w:rsid w:val="00DD28BC"/>
    <w:rsid w:val="00DD3699"/>
    <w:rsid w:val="00DD36DE"/>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F4734"/>
    <w:rsid w:val="00DF4DD5"/>
    <w:rsid w:val="00DF5212"/>
    <w:rsid w:val="00DF6392"/>
    <w:rsid w:val="00DF65B7"/>
    <w:rsid w:val="00E01C41"/>
    <w:rsid w:val="00E0227D"/>
    <w:rsid w:val="00E039F0"/>
    <w:rsid w:val="00E04B84"/>
    <w:rsid w:val="00E05A24"/>
    <w:rsid w:val="00E06466"/>
    <w:rsid w:val="00E06835"/>
    <w:rsid w:val="00E0687E"/>
    <w:rsid w:val="00E06FDA"/>
    <w:rsid w:val="00E10349"/>
    <w:rsid w:val="00E12612"/>
    <w:rsid w:val="00E13B21"/>
    <w:rsid w:val="00E15CED"/>
    <w:rsid w:val="00E160A5"/>
    <w:rsid w:val="00E161F9"/>
    <w:rsid w:val="00E16673"/>
    <w:rsid w:val="00E1713D"/>
    <w:rsid w:val="00E20A43"/>
    <w:rsid w:val="00E20E30"/>
    <w:rsid w:val="00E22985"/>
    <w:rsid w:val="00E23898"/>
    <w:rsid w:val="00E2758D"/>
    <w:rsid w:val="00E2770F"/>
    <w:rsid w:val="00E319F1"/>
    <w:rsid w:val="00E33CD2"/>
    <w:rsid w:val="00E3714C"/>
    <w:rsid w:val="00E40E90"/>
    <w:rsid w:val="00E43231"/>
    <w:rsid w:val="00E45C7E"/>
    <w:rsid w:val="00E47BF7"/>
    <w:rsid w:val="00E52782"/>
    <w:rsid w:val="00E531EB"/>
    <w:rsid w:val="00E54874"/>
    <w:rsid w:val="00E54B6F"/>
    <w:rsid w:val="00E55ACA"/>
    <w:rsid w:val="00E5601B"/>
    <w:rsid w:val="00E576A9"/>
    <w:rsid w:val="00E57A1B"/>
    <w:rsid w:val="00E57B74"/>
    <w:rsid w:val="00E62EAE"/>
    <w:rsid w:val="00E65BC6"/>
    <w:rsid w:val="00E661FF"/>
    <w:rsid w:val="00E67D2A"/>
    <w:rsid w:val="00E67D73"/>
    <w:rsid w:val="00E71733"/>
    <w:rsid w:val="00E725EF"/>
    <w:rsid w:val="00E726EB"/>
    <w:rsid w:val="00E72CF1"/>
    <w:rsid w:val="00E72E42"/>
    <w:rsid w:val="00E72FE8"/>
    <w:rsid w:val="00E733C2"/>
    <w:rsid w:val="00E7374E"/>
    <w:rsid w:val="00E738A5"/>
    <w:rsid w:val="00E739B8"/>
    <w:rsid w:val="00E75242"/>
    <w:rsid w:val="00E759B6"/>
    <w:rsid w:val="00E76663"/>
    <w:rsid w:val="00E80B52"/>
    <w:rsid w:val="00E824C3"/>
    <w:rsid w:val="00E82B36"/>
    <w:rsid w:val="00E840B3"/>
    <w:rsid w:val="00E840E9"/>
    <w:rsid w:val="00E84D10"/>
    <w:rsid w:val="00E85081"/>
    <w:rsid w:val="00E8510C"/>
    <w:rsid w:val="00E85FB2"/>
    <w:rsid w:val="00E8629F"/>
    <w:rsid w:val="00E86C81"/>
    <w:rsid w:val="00E90D7F"/>
    <w:rsid w:val="00E91008"/>
    <w:rsid w:val="00E92A2A"/>
    <w:rsid w:val="00E9374E"/>
    <w:rsid w:val="00E94F54"/>
    <w:rsid w:val="00E96961"/>
    <w:rsid w:val="00E9702C"/>
    <w:rsid w:val="00E97AD5"/>
    <w:rsid w:val="00EA05B7"/>
    <w:rsid w:val="00EA0AE9"/>
    <w:rsid w:val="00EA1111"/>
    <w:rsid w:val="00EA180E"/>
    <w:rsid w:val="00EA18E1"/>
    <w:rsid w:val="00EA3B4F"/>
    <w:rsid w:val="00EA3C24"/>
    <w:rsid w:val="00EA44D6"/>
    <w:rsid w:val="00EA73DF"/>
    <w:rsid w:val="00EB0644"/>
    <w:rsid w:val="00EB0829"/>
    <w:rsid w:val="00EB1019"/>
    <w:rsid w:val="00EB1249"/>
    <w:rsid w:val="00EB127B"/>
    <w:rsid w:val="00EB37C6"/>
    <w:rsid w:val="00EB37DD"/>
    <w:rsid w:val="00EB3F2E"/>
    <w:rsid w:val="00EB4AB8"/>
    <w:rsid w:val="00EB5EA8"/>
    <w:rsid w:val="00EB61AE"/>
    <w:rsid w:val="00EB62E5"/>
    <w:rsid w:val="00EC0254"/>
    <w:rsid w:val="00EC322D"/>
    <w:rsid w:val="00EC3DA4"/>
    <w:rsid w:val="00EC44EE"/>
    <w:rsid w:val="00EC5416"/>
    <w:rsid w:val="00EC6353"/>
    <w:rsid w:val="00EC7386"/>
    <w:rsid w:val="00ED0ECF"/>
    <w:rsid w:val="00ED2647"/>
    <w:rsid w:val="00ED383A"/>
    <w:rsid w:val="00EE1080"/>
    <w:rsid w:val="00EE13D7"/>
    <w:rsid w:val="00EE13DB"/>
    <w:rsid w:val="00EE68C1"/>
    <w:rsid w:val="00EF099A"/>
    <w:rsid w:val="00EF1EC5"/>
    <w:rsid w:val="00EF201C"/>
    <w:rsid w:val="00EF46C3"/>
    <w:rsid w:val="00EF4C88"/>
    <w:rsid w:val="00EF55EB"/>
    <w:rsid w:val="00EF658B"/>
    <w:rsid w:val="00EF781B"/>
    <w:rsid w:val="00F00DCC"/>
    <w:rsid w:val="00F01431"/>
    <w:rsid w:val="00F0156F"/>
    <w:rsid w:val="00F0327C"/>
    <w:rsid w:val="00F0366E"/>
    <w:rsid w:val="00F042D5"/>
    <w:rsid w:val="00F05060"/>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881"/>
    <w:rsid w:val="00F20B91"/>
    <w:rsid w:val="00F20C5E"/>
    <w:rsid w:val="00F21139"/>
    <w:rsid w:val="00F2188B"/>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B0C"/>
    <w:rsid w:val="00F46D45"/>
    <w:rsid w:val="00F51887"/>
    <w:rsid w:val="00F528EB"/>
    <w:rsid w:val="00F53053"/>
    <w:rsid w:val="00F53FE2"/>
    <w:rsid w:val="00F55A9F"/>
    <w:rsid w:val="00F575FF"/>
    <w:rsid w:val="00F603C5"/>
    <w:rsid w:val="00F609EE"/>
    <w:rsid w:val="00F60B57"/>
    <w:rsid w:val="00F618EF"/>
    <w:rsid w:val="00F639EC"/>
    <w:rsid w:val="00F64D5A"/>
    <w:rsid w:val="00F6539C"/>
    <w:rsid w:val="00F65582"/>
    <w:rsid w:val="00F65C14"/>
    <w:rsid w:val="00F66E75"/>
    <w:rsid w:val="00F709B7"/>
    <w:rsid w:val="00F70C92"/>
    <w:rsid w:val="00F70D8A"/>
    <w:rsid w:val="00F72B98"/>
    <w:rsid w:val="00F75FD6"/>
    <w:rsid w:val="00F76A2D"/>
    <w:rsid w:val="00F77241"/>
    <w:rsid w:val="00F77DBA"/>
    <w:rsid w:val="00F77EB0"/>
    <w:rsid w:val="00F80D46"/>
    <w:rsid w:val="00F86ACE"/>
    <w:rsid w:val="00F87CDD"/>
    <w:rsid w:val="00F9096C"/>
    <w:rsid w:val="00F933F0"/>
    <w:rsid w:val="00F937A3"/>
    <w:rsid w:val="00F94715"/>
    <w:rsid w:val="00F94A37"/>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08CF"/>
    <w:rsid w:val="00FB38D8"/>
    <w:rsid w:val="00FB41B5"/>
    <w:rsid w:val="00FB70DE"/>
    <w:rsid w:val="00FC02B8"/>
    <w:rsid w:val="00FC051F"/>
    <w:rsid w:val="00FC06FF"/>
    <w:rsid w:val="00FC103D"/>
    <w:rsid w:val="00FC334D"/>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4FB8"/>
    <w:rsid w:val="00FE536A"/>
    <w:rsid w:val="00FE5805"/>
    <w:rsid w:val="00FE6743"/>
    <w:rsid w:val="00FE6B21"/>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08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1950792">
      <w:bodyDiv w:val="1"/>
      <w:marLeft w:val="0"/>
      <w:marRight w:val="0"/>
      <w:marTop w:val="0"/>
      <w:marBottom w:val="0"/>
      <w:divBdr>
        <w:top w:val="none" w:sz="0" w:space="0" w:color="auto"/>
        <w:left w:val="none" w:sz="0" w:space="0" w:color="auto"/>
        <w:bottom w:val="none" w:sz="0" w:space="0" w:color="auto"/>
        <w:right w:val="none" w:sz="0" w:space="0" w:color="auto"/>
      </w:divBdr>
      <w:divsChild>
        <w:div w:id="1627396334">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9818951">
      <w:bodyDiv w:val="1"/>
      <w:marLeft w:val="0"/>
      <w:marRight w:val="0"/>
      <w:marTop w:val="0"/>
      <w:marBottom w:val="0"/>
      <w:divBdr>
        <w:top w:val="none" w:sz="0" w:space="0" w:color="auto"/>
        <w:left w:val="none" w:sz="0" w:space="0" w:color="auto"/>
        <w:bottom w:val="none" w:sz="0" w:space="0" w:color="auto"/>
        <w:right w:val="none" w:sz="0" w:space="0" w:color="auto"/>
      </w:divBdr>
      <w:divsChild>
        <w:div w:id="79830498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1220">
      <w:bodyDiv w:val="1"/>
      <w:marLeft w:val="0"/>
      <w:marRight w:val="0"/>
      <w:marTop w:val="0"/>
      <w:marBottom w:val="0"/>
      <w:divBdr>
        <w:top w:val="none" w:sz="0" w:space="0" w:color="auto"/>
        <w:left w:val="none" w:sz="0" w:space="0" w:color="auto"/>
        <w:bottom w:val="none" w:sz="0" w:space="0" w:color="auto"/>
        <w:right w:val="none" w:sz="0" w:space="0" w:color="auto"/>
      </w:divBdr>
      <w:divsChild>
        <w:div w:id="1257832875">
          <w:marLeft w:val="0"/>
          <w:marRight w:val="0"/>
          <w:marTop w:val="0"/>
          <w:marBottom w:val="0"/>
          <w:divBdr>
            <w:top w:val="none" w:sz="0" w:space="0" w:color="auto"/>
            <w:left w:val="none" w:sz="0" w:space="0" w:color="auto"/>
            <w:bottom w:val="none" w:sz="0" w:space="0" w:color="auto"/>
            <w:right w:val="none" w:sz="0" w:space="0" w:color="auto"/>
          </w:divBdr>
        </w:div>
      </w:divsChild>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7/Docs/R4-2308311.zip" TargetMode="External"/><Relationship Id="rId18" Type="http://schemas.openxmlformats.org/officeDocument/2006/relationships/hyperlink" Target="https://www.3gpp.org/ftp/TSG_RAN/WG4_Radio/TSGR4_107/Docs/R4-2307895.zip" TargetMode="External"/><Relationship Id="rId26" Type="http://schemas.openxmlformats.org/officeDocument/2006/relationships/hyperlink" Target="https://www.3gpp.org/ftp/TSG_RAN/WG4_Radio/TSGR4_107/Docs/R4-2308357.zip" TargetMode="External"/><Relationship Id="rId21" Type="http://schemas.openxmlformats.org/officeDocument/2006/relationships/hyperlink" Target="https://www.3gpp.org/ftp/TSG_RAN/WG4_Radio/TSGR4_107/Docs/R4-2307601.zip" TargetMode="External"/><Relationship Id="rId34" Type="http://schemas.openxmlformats.org/officeDocument/2006/relationships/hyperlink" Target="https://www.3gpp.org/ftp/TSG_RAN/WG4_Radio/TSGR4_107/Docs/R4-2309224.zip" TargetMode="External"/><Relationship Id="rId7" Type="http://schemas.openxmlformats.org/officeDocument/2006/relationships/styles" Target="styles.xml"/><Relationship Id="rId12" Type="http://schemas.openxmlformats.org/officeDocument/2006/relationships/hyperlink" Target="https://www.3gpp.org/ftp/TSG_RAN/WG4_Radio/TSGR4_107/Docs/R4-2307894.zip" TargetMode="External"/><Relationship Id="rId17" Type="http://schemas.openxmlformats.org/officeDocument/2006/relationships/hyperlink" Target="https://www.3gpp.org/ftp/TSG_RAN/WG4_Radio/TSGR4_107/Docs/R4-2307619.zip" TargetMode="External"/><Relationship Id="rId25" Type="http://schemas.openxmlformats.org/officeDocument/2006/relationships/hyperlink" Target="https://www.3gpp.org/ftp/TSG_RAN/WG4_Radio/TSGR4_107/Docs/R4-2309222.zip" TargetMode="External"/><Relationship Id="rId33" Type="http://schemas.openxmlformats.org/officeDocument/2006/relationships/hyperlink" Target="https://www.3gpp.org/ftp/TSG_RAN/WG4_Radio/TSGR4_107/Docs/R4-230922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7/Docs/R4-2308358.zip" TargetMode="External"/><Relationship Id="rId20" Type="http://schemas.openxmlformats.org/officeDocument/2006/relationships/hyperlink" Target="https://www.3gpp.org/ftp/TSG_RAN/WG4_Radio/TSGR4_107/Docs/R4-2309225.zip" TargetMode="External"/><Relationship Id="rId29" Type="http://schemas.openxmlformats.org/officeDocument/2006/relationships/hyperlink" Target="https://www.3gpp.org/ftp/TSG_RAN/WG4_Radio/TSGR4_107/Docs/R4-230789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7/Docs/R4-2308355.zip" TargetMode="External"/><Relationship Id="rId32" Type="http://schemas.openxmlformats.org/officeDocument/2006/relationships/hyperlink" Target="https://www.3gpp.org/ftp/TSG_RAN/WG4_Radio/TSGR4_107/Docs/R4-2308314.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7/Docs/R4-2309221.zip" TargetMode="External"/><Relationship Id="rId23" Type="http://schemas.openxmlformats.org/officeDocument/2006/relationships/hyperlink" Target="https://www.3gpp.org/ftp/TSG_RAN/WG4_Radio/TSGR4_107/Docs/R4-2308313.zip" TargetMode="External"/><Relationship Id="rId28" Type="http://schemas.openxmlformats.org/officeDocument/2006/relationships/hyperlink" Target="https://www.3gpp.org/ftp/TSG_RAN/WG4_Radio/TSGR4_107/Docs/R4-2307602.zip"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107/Docs/R4-2308312.zip" TargetMode="External"/><Relationship Id="rId31" Type="http://schemas.openxmlformats.org/officeDocument/2006/relationships/hyperlink" Target="https://www.3gpp.org/ftp/TSG_RAN/WG4_Radio/TSGR4_107/Docs/R4-230789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7/Docs/R4-2308356.zip" TargetMode="External"/><Relationship Id="rId22" Type="http://schemas.openxmlformats.org/officeDocument/2006/relationships/hyperlink" Target="https://www.3gpp.org/ftp/TSG_RAN/WG4_Radio/TSGR4_107/Docs/R4-2307896.zip" TargetMode="External"/><Relationship Id="rId27" Type="http://schemas.openxmlformats.org/officeDocument/2006/relationships/hyperlink" Target="https://www.3gpp.org/ftp/TSG_RAN/WG4_Radio/TSGR4_107/Docs/R4-2308359.zip" TargetMode="External"/><Relationship Id="rId30" Type="http://schemas.openxmlformats.org/officeDocument/2006/relationships/hyperlink" Target="https://www.3gpp.org/ftp/TSG_RAN/WG4_Radio/TSGR4_107/Docs/R4-2307898.zip" TargetMode="Externa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Pages>
  <Words>3580</Words>
  <Characters>20406</Characters>
  <Application>Microsoft Office Word</Application>
  <DocSecurity>0</DocSecurity>
  <Lines>170</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41</cp:revision>
  <cp:lastPrinted>2019-04-25T01:09:00Z</cp:lastPrinted>
  <dcterms:created xsi:type="dcterms:W3CDTF">2023-05-16T15:45:00Z</dcterms:created>
  <dcterms:modified xsi:type="dcterms:W3CDTF">2023-05-18T07:56:00Z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